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E7586" w14:textId="04A41082" w:rsidR="0005380D" w:rsidRDefault="0005380D" w:rsidP="0005380D">
      <w:pPr>
        <w:pStyle w:val="3GPPHeader"/>
        <w:spacing w:after="60"/>
        <w:jc w:val="left"/>
        <w:rPr>
          <w:rFonts w:cs="Arial"/>
          <w:bCs/>
          <w:iCs/>
          <w:sz w:val="26"/>
          <w:szCs w:val="26"/>
        </w:rPr>
      </w:pPr>
      <w:bookmarkStart w:id="0" w:name="OLE_LINK30"/>
      <w:r>
        <w:rPr>
          <w:rFonts w:cs="Arial"/>
        </w:rPr>
        <w:t>3GPP TSG-RAN WG2 Meeting #124</w:t>
      </w:r>
      <w:bookmarkEnd w:id="0"/>
      <w:r>
        <w:rPr>
          <w:rFonts w:cs="Arial"/>
        </w:rPr>
        <w:tab/>
      </w:r>
      <w:r>
        <w:rPr>
          <w:rFonts w:cs="Arial"/>
          <w:bCs/>
          <w:iCs/>
          <w:sz w:val="26"/>
          <w:szCs w:val="26"/>
        </w:rPr>
        <w:t>R2-</w:t>
      </w:r>
      <w:r>
        <w:t xml:space="preserve"> </w:t>
      </w:r>
      <w:r>
        <w:rPr>
          <w:rFonts w:cs="Arial"/>
          <w:bCs/>
          <w:iCs/>
          <w:sz w:val="26"/>
          <w:szCs w:val="26"/>
        </w:rPr>
        <w:t>2</w:t>
      </w:r>
      <w:r w:rsidR="004A3869">
        <w:rPr>
          <w:rFonts w:cs="Arial"/>
          <w:bCs/>
          <w:iCs/>
          <w:sz w:val="26"/>
          <w:szCs w:val="26"/>
        </w:rPr>
        <w:t>311</w:t>
      </w:r>
      <w:r w:rsidR="00190EBF">
        <w:rPr>
          <w:rFonts w:cs="Arial"/>
          <w:bCs/>
          <w:iCs/>
          <w:sz w:val="26"/>
          <w:szCs w:val="26"/>
        </w:rPr>
        <w:t>999</w:t>
      </w:r>
    </w:p>
    <w:p w14:paraId="533C1AAD" w14:textId="28FF5A3E" w:rsidR="00365912" w:rsidRDefault="0005380D" w:rsidP="0005380D">
      <w:pPr>
        <w:pStyle w:val="3GPPHeader"/>
        <w:jc w:val="left"/>
        <w:rPr>
          <w:rFonts w:cs="Arial"/>
          <w:sz w:val="22"/>
          <w:szCs w:val="22"/>
          <w:lang w:val="en-US"/>
        </w:rPr>
      </w:pPr>
      <w:bookmarkStart w:id="1" w:name="OLE_LINK171"/>
      <w:bookmarkStart w:id="2" w:name="OLE_LINK29"/>
      <w:r>
        <w:rPr>
          <w:rFonts w:cs="Arial"/>
        </w:rPr>
        <w:t>Chicago, US,</w:t>
      </w:r>
      <w:bookmarkEnd w:id="1"/>
      <w:r>
        <w:rPr>
          <w:rFonts w:cs="Arial"/>
        </w:rPr>
        <w:t xml:space="preserve"> Nov 13 - Nov 17, 2023</w:t>
      </w:r>
      <w:bookmarkEnd w:id="2"/>
      <w:r>
        <w:rPr>
          <w:rFonts w:eastAsia="MS Mincho" w:cs="Arial"/>
        </w:rPr>
        <w:t xml:space="preserve"> </w:t>
      </w:r>
      <w:r w:rsidR="00020288">
        <w:rPr>
          <w:rFonts w:eastAsia="MS Mincho" w:cs="Arial"/>
        </w:rPr>
        <w:t xml:space="preserve"> </w:t>
      </w:r>
      <w:r w:rsidR="00020288">
        <w:rPr>
          <w:rFonts w:eastAsia="MS Mincho" w:cs="Arial"/>
        </w:rPr>
        <w:tab/>
      </w:r>
    </w:p>
    <w:p w14:paraId="10147740" w14:textId="14475241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995DBE">
        <w:rPr>
          <w:rFonts w:cs="Arial"/>
          <w:sz w:val="22"/>
          <w:szCs w:val="22"/>
          <w:lang w:val="en-US"/>
        </w:rPr>
        <w:t>7</w:t>
      </w:r>
      <w:r w:rsidR="00530A20">
        <w:rPr>
          <w:rFonts w:cs="Arial"/>
          <w:sz w:val="22"/>
          <w:szCs w:val="22"/>
          <w:lang w:val="en-US"/>
        </w:rPr>
        <w:t>.11.2</w:t>
      </w:r>
      <w:r w:rsidR="00806FE1">
        <w:rPr>
          <w:rFonts w:cs="Arial"/>
          <w:sz w:val="22"/>
          <w:szCs w:val="22"/>
          <w:lang w:val="en-US"/>
        </w:rPr>
        <w:t>.</w:t>
      </w:r>
      <w:r w:rsidR="00190EBF">
        <w:rPr>
          <w:rFonts w:cs="Arial"/>
          <w:sz w:val="22"/>
          <w:szCs w:val="22"/>
          <w:lang w:val="en-US"/>
        </w:rPr>
        <w:t>1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042F8BB6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190EBF">
        <w:rPr>
          <w:rFonts w:cs="Arial"/>
          <w:sz w:val="22"/>
          <w:szCs w:val="22"/>
        </w:rPr>
        <w:t>Discussion on 38.306 running CR for R18 MBS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1CCD6769" w14:textId="6DF064D5" w:rsidR="00190EBF" w:rsidRDefault="00190EBF" w:rsidP="00190EBF">
      <w:pPr>
        <w:snapToGrid w:val="0"/>
        <w:spacing w:before="120"/>
      </w:pPr>
      <w:r>
        <w:t xml:space="preserve">In </w:t>
      </w:r>
      <w:bookmarkStart w:id="3" w:name="OLE_LINK53"/>
      <w:bookmarkStart w:id="4" w:name="OLE_LINK56"/>
      <w:r>
        <w:t>[Post123bis][</w:t>
      </w:r>
      <w:proofErr w:type="gramStart"/>
      <w:r>
        <w:t>614][</w:t>
      </w:r>
      <w:proofErr w:type="spellStart"/>
      <w:proofErr w:type="gramEnd"/>
      <w:r>
        <w:t>eMBS</w:t>
      </w:r>
      <w:proofErr w:type="spellEnd"/>
      <w:r>
        <w:t>] UE capabilities CRs update and open issues</w:t>
      </w:r>
      <w:bookmarkEnd w:id="3"/>
      <w:r>
        <w:t>,</w:t>
      </w:r>
      <w:bookmarkEnd w:id="4"/>
      <w:r>
        <w:t xml:space="preserve"> it was agreed to further endorse the latest 38.306 running CR in the next meeting.</w:t>
      </w:r>
    </w:p>
    <w:p w14:paraId="14D5DE96" w14:textId="7948179B" w:rsidR="00994E5A" w:rsidRPr="00AC4851" w:rsidRDefault="00190EBF" w:rsidP="00190EBF">
      <w:pPr>
        <w:snapToGrid w:val="0"/>
        <w:spacing w:before="120"/>
      </w:pPr>
      <w:r>
        <w:t>This contribution further discusses the potential ambiguous regarding the UE capability CR for Rel-18 multicast. The proposal is summarized in section 3.</w:t>
      </w:r>
    </w:p>
    <w:p w14:paraId="5E65E5B9" w14:textId="073B7FCB" w:rsidR="00BB67DC" w:rsidRDefault="00BB67DC" w:rsidP="007D4A19">
      <w:pPr>
        <w:pStyle w:val="1"/>
        <w:ind w:hanging="792"/>
      </w:pPr>
      <w:r>
        <w:t>Discussion</w:t>
      </w:r>
    </w:p>
    <w:p w14:paraId="15F759C2" w14:textId="432CBE33" w:rsidR="002317AC" w:rsidRDefault="00190EBF" w:rsidP="00571A2E">
      <w:bookmarkStart w:id="5" w:name="OLE_LINK13"/>
      <w:bookmarkStart w:id="6" w:name="OLE_LINK51"/>
      <w:bookmarkStart w:id="7" w:name="OLE_LINK49"/>
      <w:bookmarkStart w:id="8" w:name="OLE_LINK130"/>
      <w:bookmarkStart w:id="9" w:name="OLE_LINK161"/>
      <w:bookmarkStart w:id="10" w:name="OLE_LINK20"/>
      <w:bookmarkStart w:id="11" w:name="OLE_LINK21"/>
      <w:r>
        <w:rPr>
          <w:rFonts w:hint="eastAsia"/>
        </w:rPr>
        <w:t>A</w:t>
      </w:r>
      <w:r>
        <w:t>ccording to the latest 38.306 running CR, the capability for UE to support Rel-18 multicast is listed as follow.</w:t>
      </w:r>
    </w:p>
    <w:bookmarkEnd w:id="5"/>
    <w:bookmarkEnd w:id="6"/>
    <w:bookmarkEnd w:id="7"/>
    <w:bookmarkEnd w:id="8"/>
    <w:bookmarkEnd w:id="9"/>
    <w:bookmarkEnd w:id="10"/>
    <w:bookmarkEnd w:id="11"/>
    <w:p w14:paraId="56EA0550" w14:textId="77777777" w:rsidR="00190EBF" w:rsidRDefault="00190EBF" w:rsidP="00FF4C5C">
      <w:pPr>
        <w:rPr>
          <w:lang w:eastAsia="ja-JP"/>
        </w:rPr>
      </w:pPr>
      <w:r>
        <w:t>4.2.7.5</w:t>
      </w:r>
      <w:r>
        <w:tab/>
      </w:r>
      <w:proofErr w:type="spellStart"/>
      <w:r>
        <w:rPr>
          <w:i/>
        </w:rPr>
        <w:t>FeatureSetDownlink</w:t>
      </w:r>
      <w:proofErr w:type="spellEnd"/>
      <w:r>
        <w:t xml:space="preserve"> parameters</w:t>
      </w:r>
    </w:p>
    <w:p w14:paraId="6ADAA341" w14:textId="77777777" w:rsidR="00190EBF" w:rsidRDefault="00190EBF" w:rsidP="00190EBF">
      <w:pPr>
        <w:spacing w:before="120"/>
        <w:rPr>
          <w:rFonts w:cs="Arial"/>
          <w:lang w:eastAsia="en-US"/>
        </w:rPr>
      </w:pPr>
      <w:r>
        <w:rPr>
          <w:rFonts w:eastAsiaTheme="minorEastAsia" w:cs="Arial"/>
        </w:rPr>
        <w:t>&lt;</w:t>
      </w:r>
      <w:r>
        <w:rPr>
          <w:rFonts w:cs="Arial"/>
        </w:rPr>
        <w:t xml:space="preserve"> unchanged part is omitted</w:t>
      </w:r>
      <w:r>
        <w:rPr>
          <w:rFonts w:eastAsiaTheme="minorEastAsia" w:cs="Arial"/>
        </w:rPr>
        <w:t>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90EBF" w14:paraId="4BF4F561" w14:textId="77777777" w:rsidTr="00190EB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B5E29B" w14:textId="77777777" w:rsidR="00190EBF" w:rsidRDefault="00190EB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bookmarkStart w:id="12" w:name="OLE_LINK47"/>
            <w:r>
              <w:rPr>
                <w:b/>
                <w:bCs/>
                <w:i/>
                <w:iCs/>
              </w:rPr>
              <w:t>multicastInactive-r18</w:t>
            </w:r>
            <w:bookmarkEnd w:id="12"/>
          </w:p>
          <w:p w14:paraId="3CC34706" w14:textId="77777777" w:rsidR="00190EBF" w:rsidRDefault="00190EBF">
            <w:pPr>
              <w:pStyle w:val="TAL"/>
              <w:rPr>
                <w:lang w:eastAsia="ja-JP"/>
              </w:rPr>
            </w:pPr>
            <w:r>
              <w:t>Indicates whether the UE supports dynamic scheduling for multicast reception in RRC_INACTIVE state comprised of the following functional components:</w:t>
            </w:r>
          </w:p>
          <w:p w14:paraId="2A888E8B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>Supports group-common PDCCH/PDSCH for multicast with CRC scrambled by multicast-MCCH-</w:t>
            </w:r>
            <w:proofErr w:type="gramStart"/>
            <w:r>
              <w:rPr>
                <w:rFonts w:cs="Arial"/>
                <w:sz w:val="18"/>
                <w:szCs w:val="18"/>
              </w:rPr>
              <w:t>RNTI;</w:t>
            </w:r>
            <w:proofErr w:type="gramEnd"/>
          </w:p>
          <w:p w14:paraId="53D12A69" w14:textId="77777777" w:rsidR="00190EBF" w:rsidRDefault="00190EBF">
            <w:pPr>
              <w:pStyle w:val="B1"/>
              <w:spacing w:after="0"/>
              <w:ind w:left="576" w:hanging="288"/>
              <w:rPr>
                <w:rFonts w:ascii="Times New Roman" w:hAnsi="Times New Roman" w:cs="Arial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>Supports DCI format 4_0 with CRC scrambled with multicast-MCCH-</w:t>
            </w:r>
            <w:proofErr w:type="gramStart"/>
            <w:r>
              <w:rPr>
                <w:rFonts w:cs="Arial"/>
                <w:sz w:val="18"/>
                <w:szCs w:val="18"/>
              </w:rPr>
              <w:t>RNTI;</w:t>
            </w:r>
            <w:proofErr w:type="gramEnd"/>
          </w:p>
          <w:p w14:paraId="1A54D5AA" w14:textId="77777777" w:rsidR="00190EBF" w:rsidRDefault="00190EBF">
            <w:pPr>
              <w:pStyle w:val="B1"/>
              <w:spacing w:after="0"/>
              <w:ind w:left="576" w:hanging="28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inter-slot TDM between multicast MCCH group-common PDSCH and MTCH group-common PDSCH, or among multicast MCCH group-common PDSCH and MTCH group-common PDSCH and other PDSCHs in different </w:t>
            </w:r>
            <w:proofErr w:type="gramStart"/>
            <w:r>
              <w:rPr>
                <w:rFonts w:cs="Arial"/>
                <w:sz w:val="18"/>
                <w:szCs w:val="18"/>
              </w:rPr>
              <w:t>slots;</w:t>
            </w:r>
            <w:proofErr w:type="gramEnd"/>
          </w:p>
          <w:p w14:paraId="4395943A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</w:t>
            </w:r>
            <w:proofErr w:type="spellStart"/>
            <w:r>
              <w:rPr>
                <w:rFonts w:cs="Arial"/>
                <w:sz w:val="18"/>
                <w:szCs w:val="18"/>
              </w:rPr>
              <w:t>FDMed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multicast MCCH and </w:t>
            </w:r>
            <w:proofErr w:type="gramStart"/>
            <w:r>
              <w:rPr>
                <w:rFonts w:cs="Arial"/>
                <w:sz w:val="18"/>
                <w:szCs w:val="18"/>
              </w:rPr>
              <w:t>PBCH;</w:t>
            </w:r>
            <w:proofErr w:type="gramEnd"/>
          </w:p>
          <w:p w14:paraId="5C645B1F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>Supports up to 64QAM for FR1/</w:t>
            </w:r>
            <w:proofErr w:type="gramStart"/>
            <w:r>
              <w:rPr>
                <w:rFonts w:cs="Arial"/>
                <w:sz w:val="18"/>
                <w:szCs w:val="18"/>
              </w:rPr>
              <w:t>FR2;</w:t>
            </w:r>
            <w:proofErr w:type="gramEnd"/>
          </w:p>
          <w:p w14:paraId="11089D3D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12-bit length of PDCP sequence </w:t>
            </w:r>
            <w:proofErr w:type="gramStart"/>
            <w:r>
              <w:rPr>
                <w:rFonts w:cs="Arial"/>
                <w:sz w:val="18"/>
                <w:szCs w:val="18"/>
              </w:rPr>
              <w:t>number;</w:t>
            </w:r>
            <w:proofErr w:type="gramEnd"/>
          </w:p>
          <w:p w14:paraId="1284F2FF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ROHC profiles 0x0000, 0x0001, and </w:t>
            </w:r>
            <w:proofErr w:type="gramStart"/>
            <w:r>
              <w:rPr>
                <w:rFonts w:cs="Arial"/>
                <w:sz w:val="18"/>
                <w:szCs w:val="18"/>
              </w:rPr>
              <w:t>0x0002;</w:t>
            </w:r>
            <w:proofErr w:type="gramEnd"/>
          </w:p>
          <w:p w14:paraId="116ADF34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4 ROHC header compression context sessions as the minimum </w:t>
            </w:r>
            <w:proofErr w:type="gramStart"/>
            <w:r>
              <w:rPr>
                <w:rFonts w:cs="Arial"/>
                <w:sz w:val="18"/>
                <w:szCs w:val="18"/>
              </w:rPr>
              <w:t>number;</w:t>
            </w:r>
            <w:proofErr w:type="gramEnd"/>
          </w:p>
          <w:p w14:paraId="4C019B11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UM MRB with 12-bit length of RLC sequence </w:t>
            </w:r>
            <w:proofErr w:type="gramStart"/>
            <w:r>
              <w:rPr>
                <w:rFonts w:cs="Arial"/>
                <w:sz w:val="18"/>
                <w:szCs w:val="18"/>
              </w:rPr>
              <w:t>number;</w:t>
            </w:r>
            <w:proofErr w:type="gramEnd"/>
          </w:p>
          <w:p w14:paraId="74A6B875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UM MRB with 6-bit length of RLC sequence </w:t>
            </w:r>
            <w:proofErr w:type="gramStart"/>
            <w:r>
              <w:rPr>
                <w:rFonts w:cs="Arial"/>
                <w:sz w:val="18"/>
                <w:szCs w:val="18"/>
              </w:rPr>
              <w:t>number;</w:t>
            </w:r>
            <w:proofErr w:type="gramEnd"/>
          </w:p>
          <w:p w14:paraId="72FFA7FB" w14:textId="50E49FE7" w:rsidR="00190EBF" w:rsidRPr="00190EBF" w:rsidRDefault="00190EBF" w:rsidP="00190EBF">
            <w:pPr>
              <w:pStyle w:val="a"/>
              <w:spacing w:after="0"/>
              <w:rPr>
                <w:rFonts w:ascii="Times New Roman" w:eastAsia="MS PGothic" w:hAnsi="Times New Roman"/>
              </w:rPr>
            </w:pPr>
            <w:r>
              <w:rPr>
                <w:rFonts w:cs="Arial"/>
                <w:sz w:val="18"/>
                <w:szCs w:val="18"/>
              </w:rPr>
              <w:t>Supports long DRX cycle for MBS multicast reception in RRC_INACTIVE.</w:t>
            </w:r>
          </w:p>
          <w:p w14:paraId="6DD73117" w14:textId="77777777" w:rsidR="00190EBF" w:rsidRPr="00190EBF" w:rsidRDefault="00190EBF" w:rsidP="00190EBF">
            <w:pPr>
              <w:pStyle w:val="a"/>
              <w:numPr>
                <w:ilvl w:val="0"/>
                <w:numId w:val="0"/>
              </w:numPr>
              <w:spacing w:after="0"/>
              <w:ind w:left="113"/>
              <w:rPr>
                <w:rFonts w:ascii="Times New Roman" w:eastAsia="MS PGothic" w:hAnsi="Times New Roman"/>
              </w:rPr>
            </w:pPr>
          </w:p>
          <w:p w14:paraId="54DC4E01" w14:textId="77777777" w:rsidR="00190EBF" w:rsidRDefault="00190EBF">
            <w:pPr>
              <w:pStyle w:val="TAL"/>
              <w:rPr>
                <w:rFonts w:eastAsia="Yu Mincho" w:cs="Arial"/>
                <w:szCs w:val="18"/>
              </w:rPr>
            </w:pPr>
            <w:bookmarkStart w:id="13" w:name="OLE_LINK42"/>
            <w:r>
              <w:t xml:space="preserve">A UE supporting this feature shall also indicate support of </w:t>
            </w:r>
            <w:r>
              <w:rPr>
                <w:i/>
              </w:rPr>
              <w:t>dynamicMulticastPCell-r17</w:t>
            </w:r>
            <w:r>
              <w:t>.</w:t>
            </w:r>
            <w:bookmarkEnd w:id="13"/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A96617" w14:textId="77777777" w:rsidR="00190EBF" w:rsidRDefault="00190EBF">
            <w:pPr>
              <w:pStyle w:val="TF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BE3F25" w14:textId="77777777" w:rsidR="00190EBF" w:rsidRDefault="00190EBF">
            <w:pPr>
              <w:pStyle w:val="TF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895086" w14:textId="77777777" w:rsidR="00190EBF" w:rsidRDefault="00190EBF">
            <w:pPr>
              <w:pStyle w:val="TF"/>
              <w:rPr>
                <w:b w:val="0"/>
                <w:bCs/>
                <w:iCs/>
                <w:sz w:val="18"/>
              </w:rPr>
            </w:pPr>
            <w:r>
              <w:rPr>
                <w:b w:val="0"/>
                <w:bCs/>
                <w:iCs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E2F59B" w14:textId="77777777" w:rsidR="00190EBF" w:rsidRDefault="00190EBF">
            <w:pPr>
              <w:pStyle w:val="TF"/>
              <w:rPr>
                <w:b w:val="0"/>
                <w:bCs/>
                <w:iCs/>
                <w:sz w:val="18"/>
              </w:rPr>
            </w:pPr>
            <w:r>
              <w:rPr>
                <w:b w:val="0"/>
                <w:bCs/>
                <w:iCs/>
                <w:sz w:val="18"/>
              </w:rPr>
              <w:t>N/A</w:t>
            </w:r>
          </w:p>
        </w:tc>
      </w:tr>
    </w:tbl>
    <w:p w14:paraId="0E254B55" w14:textId="4EF34FD8" w:rsidR="007D084D" w:rsidRDefault="00190EBF" w:rsidP="00D625BD">
      <w:pPr>
        <w:spacing w:before="120"/>
        <w:rPr>
          <w:rFonts w:ascii="Times New Roman" w:eastAsiaTheme="minorEastAsia" w:hAnsi="Times New Roman"/>
        </w:rPr>
      </w:pPr>
      <w:r>
        <w:t xml:space="preserve">Editor's Note: whether the UE supports </w:t>
      </w:r>
      <w:proofErr w:type="spellStart"/>
      <w:r>
        <w:t>FDMed</w:t>
      </w:r>
      <w:proofErr w:type="spellEnd"/>
      <w:r>
        <w:t xml:space="preserve"> multicast MCCH and PBCH is pending on RAN1.</w:t>
      </w:r>
    </w:p>
    <w:p w14:paraId="674B041B" w14:textId="77777777" w:rsidR="00D625BD" w:rsidRPr="00D625BD" w:rsidRDefault="00D625BD" w:rsidP="00D625BD">
      <w:pPr>
        <w:spacing w:before="120"/>
        <w:rPr>
          <w:rFonts w:ascii="Times New Roman" w:eastAsiaTheme="minorEastAsia" w:hAnsi="Times New Roman"/>
        </w:rPr>
      </w:pPr>
    </w:p>
    <w:p w14:paraId="74770506" w14:textId="5D014395" w:rsidR="00190EBF" w:rsidRDefault="00190EBF" w:rsidP="007D084D">
      <w:bookmarkStart w:id="14" w:name="OLE_LINK55"/>
      <w:r>
        <w:t xml:space="preserve">During the email discussion, </w:t>
      </w:r>
      <w:r w:rsidR="00937927" w:rsidRPr="00937927">
        <w:t xml:space="preserve">it was agreed to remove the bullets covered by </w:t>
      </w:r>
      <w:r w:rsidR="00937927" w:rsidRPr="00937927">
        <w:rPr>
          <w:i/>
          <w:iCs/>
        </w:rPr>
        <w:t>dynamicMulticastPCell-r17</w:t>
      </w:r>
      <w:r w:rsidR="00937927" w:rsidRPr="00937927">
        <w:t xml:space="preserve"> for simplicity</w:t>
      </w:r>
      <w:r w:rsidR="00937927">
        <w:t>.</w:t>
      </w:r>
      <w:r w:rsidR="00937927" w:rsidRPr="00937927">
        <w:t xml:space="preserve"> A note was added to indicate that a UE supporting this feature should also indicate support for </w:t>
      </w:r>
      <w:bookmarkStart w:id="15" w:name="OLE_LINK57"/>
      <w:r w:rsidR="00937927" w:rsidRPr="00937927">
        <w:t>dynamicMulticastPCell-r17</w:t>
      </w:r>
      <w:bookmarkEnd w:id="15"/>
      <w:r w:rsidR="00937927" w:rsidRPr="00937927">
        <w:t>.</w:t>
      </w:r>
    </w:p>
    <w:p w14:paraId="251BA5FA" w14:textId="77777777" w:rsidR="004E2645" w:rsidRDefault="00190EBF" w:rsidP="007D084D">
      <w:pPr>
        <w:rPr>
          <w:iCs/>
        </w:rPr>
      </w:pPr>
      <w:r>
        <w:t xml:space="preserve">However, the UE </w:t>
      </w:r>
      <w:r w:rsidR="00D625BD">
        <w:t xml:space="preserve">capabilities are different and separate in different RRC states. For example, in </w:t>
      </w:r>
      <w:r w:rsidR="00D625BD">
        <w:rPr>
          <w:i/>
        </w:rPr>
        <w:t>dynamicMulticastPCell-r17</w:t>
      </w:r>
      <w:r w:rsidR="00D625BD">
        <w:rPr>
          <w:iCs/>
        </w:rPr>
        <w:t xml:space="preserve">, </w:t>
      </w:r>
      <w:r w:rsidR="00937927">
        <w:rPr>
          <w:iCs/>
        </w:rPr>
        <w:t>a</w:t>
      </w:r>
      <w:r w:rsidR="00D625BD">
        <w:rPr>
          <w:iCs/>
        </w:rPr>
        <w:t xml:space="preserve"> note is added to clarify one G-RNTI per UE is supported for multicast reception.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E2645" w14:paraId="4890C84F" w14:textId="77777777" w:rsidTr="004E2645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F3D720" w14:textId="77777777" w:rsidR="004E2645" w:rsidRDefault="004E264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bookmarkStart w:id="16" w:name="OLE_LINK58"/>
            <w:r>
              <w:rPr>
                <w:b/>
                <w:bCs/>
                <w:i/>
                <w:iCs/>
              </w:rPr>
              <w:lastRenderedPageBreak/>
              <w:t>dynamicMulticastPCell-r17</w:t>
            </w:r>
          </w:p>
          <w:p w14:paraId="3D90EE52" w14:textId="77777777" w:rsidR="004E2645" w:rsidRDefault="004E2645">
            <w:pPr>
              <w:pStyle w:val="TAL"/>
              <w:rPr>
                <w:lang w:eastAsia="ja-JP"/>
              </w:rPr>
            </w:pPr>
            <w:r>
              <w:t xml:space="preserve">Indicates whether the UE supports dynamic scheduling for multicast for </w:t>
            </w:r>
            <w:proofErr w:type="spellStart"/>
            <w:r>
              <w:t>PCell</w:t>
            </w:r>
            <w:proofErr w:type="spellEnd"/>
            <w:r>
              <w:t xml:space="preserve"> comprised of the following functional components:</w:t>
            </w:r>
          </w:p>
          <w:p w14:paraId="568763DE" w14:textId="2EF431DE" w:rsidR="004E2645" w:rsidRDefault="004E2645" w:rsidP="004E2645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</w:t>
            </w:r>
          </w:p>
          <w:p w14:paraId="230F302A" w14:textId="77777777" w:rsidR="004E2645" w:rsidRDefault="004E2645">
            <w:pPr>
              <w:pStyle w:val="TAL"/>
              <w:ind w:left="568" w:hanging="284"/>
              <w:rPr>
                <w:rFonts w:cs="Arial"/>
                <w:szCs w:val="18"/>
              </w:rPr>
            </w:pPr>
          </w:p>
          <w:p w14:paraId="18B7800B" w14:textId="77777777" w:rsidR="004E2645" w:rsidRDefault="004E2645">
            <w:pPr>
              <w:pStyle w:val="TAN"/>
              <w:rPr>
                <w:b/>
                <w:i/>
              </w:rPr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One G-RNTI per UE is supported for multicast reception.</w:t>
            </w:r>
            <w:bookmarkEnd w:id="16"/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B7F618" w14:textId="77777777" w:rsidR="004E2645" w:rsidRDefault="004E2645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68D739" w14:textId="77777777" w:rsidR="004E2645" w:rsidRDefault="004E264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15A41D" w14:textId="77777777" w:rsidR="004E2645" w:rsidRDefault="004E264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45B07E" w14:textId="77777777" w:rsidR="004E2645" w:rsidRDefault="004E264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21D05E20" w14:textId="493F869A" w:rsidR="00190EBF" w:rsidRDefault="00D625BD" w:rsidP="007D084D">
      <w:pPr>
        <w:rPr>
          <w:iCs/>
        </w:rPr>
      </w:pPr>
      <w:r>
        <w:rPr>
          <w:iCs/>
        </w:rPr>
        <w:t xml:space="preserve">This feature is supported by UE receiving multicast in </w:t>
      </w:r>
      <w:bookmarkStart w:id="17" w:name="OLE_LINK19"/>
      <w:r>
        <w:rPr>
          <w:iCs/>
        </w:rPr>
        <w:t>RRC CONNECTED state</w:t>
      </w:r>
      <w:bookmarkEnd w:id="17"/>
      <w:r>
        <w:rPr>
          <w:iCs/>
        </w:rPr>
        <w:t xml:space="preserve">. </w:t>
      </w:r>
      <w:r w:rsidR="00937927" w:rsidRPr="00937927">
        <w:rPr>
          <w:iCs/>
        </w:rPr>
        <w:t>A UE indicating support for dynamicMulticastPCell-r17 does not need to support G-RNTI in RRC INACTIVE state</w:t>
      </w:r>
      <w:r>
        <w:rPr>
          <w:iCs/>
        </w:rPr>
        <w:t>. Therefore, it is</w:t>
      </w:r>
      <w:r w:rsidR="00937927">
        <w:rPr>
          <w:iCs/>
        </w:rPr>
        <w:t xml:space="preserve"> still</w:t>
      </w:r>
      <w:r>
        <w:rPr>
          <w:iCs/>
        </w:rPr>
        <w:t xml:space="preserve"> </w:t>
      </w:r>
      <w:r w:rsidR="00937927" w:rsidRPr="00937927">
        <w:rPr>
          <w:iCs/>
        </w:rPr>
        <w:t>unclear what the capability or supported number of G-RNTI is in RRC INACTIVE state.</w:t>
      </w:r>
    </w:p>
    <w:p w14:paraId="64A7926C" w14:textId="7137CE7D" w:rsidR="00D625BD" w:rsidRDefault="00D625BD" w:rsidP="007D084D">
      <w:pPr>
        <w:rPr>
          <w:rFonts w:eastAsia="等线"/>
        </w:rPr>
      </w:pPr>
      <w:r>
        <w:rPr>
          <w:rFonts w:hint="eastAsia"/>
        </w:rPr>
        <w:t>B</w:t>
      </w:r>
      <w:r>
        <w:t xml:space="preserve">esides, the support of </w:t>
      </w:r>
      <w:r>
        <w:rPr>
          <w:rFonts w:eastAsia="等线"/>
        </w:rPr>
        <w:t xml:space="preserve">multicast-MCCH-RNTI is a new feature in Rel-18 multicast. The supported number should also be clarified in </w:t>
      </w:r>
      <w:r w:rsidRPr="00D625BD">
        <w:rPr>
          <w:i/>
          <w:iCs/>
        </w:rPr>
        <w:t>multicastInactive-r18</w:t>
      </w:r>
      <w:r>
        <w:rPr>
          <w:rFonts w:eastAsia="等线"/>
        </w:rPr>
        <w:t>.</w:t>
      </w:r>
    </w:p>
    <w:p w14:paraId="45A7D45A" w14:textId="496B7FFE" w:rsidR="00D625BD" w:rsidRDefault="00D625BD" w:rsidP="007D084D">
      <w:pPr>
        <w:rPr>
          <w:rFonts w:eastAsia="等线"/>
          <w:i/>
          <w:iCs/>
          <w:noProof/>
        </w:rPr>
      </w:pPr>
      <w:r>
        <w:rPr>
          <w:rFonts w:eastAsia="等线" w:hint="eastAsia"/>
        </w:rPr>
        <w:t>T</w:t>
      </w:r>
      <w:r>
        <w:rPr>
          <w:rFonts w:eastAsia="等线"/>
        </w:rPr>
        <w:t xml:space="preserve">herefore, we propose </w:t>
      </w:r>
      <w:bookmarkStart w:id="18" w:name="OLE_LINK50"/>
      <w:r>
        <w:rPr>
          <w:noProof/>
        </w:rPr>
        <w:t>updat</w:t>
      </w:r>
      <w:r w:rsidR="00937927">
        <w:rPr>
          <w:noProof/>
        </w:rPr>
        <w:t>ing</w:t>
      </w:r>
      <w:r>
        <w:rPr>
          <w:noProof/>
        </w:rPr>
        <w:t xml:space="preserve"> the </w:t>
      </w:r>
      <w:bookmarkStart w:id="19" w:name="OLE_LINK22"/>
      <w:bookmarkStart w:id="20" w:name="OLE_LINK23"/>
      <w:r>
        <w:rPr>
          <w:noProof/>
        </w:rPr>
        <w:t>support number</w:t>
      </w:r>
      <w:bookmarkEnd w:id="19"/>
      <w:r>
        <w:rPr>
          <w:noProof/>
        </w:rPr>
        <w:t xml:space="preserve"> of of G-RNTI and </w:t>
      </w:r>
      <w:r>
        <w:rPr>
          <w:rFonts w:eastAsia="等线"/>
        </w:rPr>
        <w:t>multicast-MCCH-RNTI</w:t>
      </w:r>
      <w:bookmarkEnd w:id="20"/>
      <w:r>
        <w:rPr>
          <w:rFonts w:eastAsia="等线"/>
        </w:rPr>
        <w:t xml:space="preserve"> </w:t>
      </w:r>
      <w:bookmarkStart w:id="21" w:name="OLE_LINK24"/>
      <w:r>
        <w:rPr>
          <w:rFonts w:eastAsia="等线"/>
        </w:rPr>
        <w:t>in RRC INACTIVE state</w:t>
      </w:r>
      <w:bookmarkEnd w:id="21"/>
      <w:r>
        <w:rPr>
          <w:rFonts w:eastAsia="等线"/>
        </w:rPr>
        <w:t xml:space="preserve"> for</w:t>
      </w:r>
      <w:r>
        <w:rPr>
          <w:rFonts w:eastAsia="等线"/>
          <w:i/>
          <w:iCs/>
          <w:noProof/>
        </w:rPr>
        <w:t xml:space="preserve"> multicastInactive-r18.</w:t>
      </w:r>
      <w:bookmarkEnd w:id="18"/>
      <w:r w:rsidR="00937927">
        <w:rPr>
          <w:rFonts w:eastAsia="等线"/>
          <w:i/>
          <w:iCs/>
          <w:noProof/>
        </w:rPr>
        <w:t xml:space="preserve"> </w:t>
      </w:r>
      <w:r w:rsidR="00937927" w:rsidRPr="00937927">
        <w:rPr>
          <w:rFonts w:eastAsia="等线"/>
          <w:noProof/>
        </w:rPr>
        <w:t>Otherwise, there will still be ambiguity regarding the capability of supporting the number of G-RNTI and multicast-MCCH-RNTI in RRC INACTIVE state.</w:t>
      </w:r>
    </w:p>
    <w:p w14:paraId="04F97CB6" w14:textId="216E0AF2" w:rsidR="00D625BD" w:rsidRPr="00D625BD" w:rsidRDefault="00D625BD" w:rsidP="007D084D">
      <w:pPr>
        <w:rPr>
          <w:b/>
          <w:bCs/>
        </w:rPr>
      </w:pPr>
      <w:bookmarkStart w:id="22" w:name="OLE_LINK52"/>
      <w:r w:rsidRPr="00D625BD">
        <w:rPr>
          <w:rFonts w:eastAsia="等线"/>
          <w:b/>
          <w:bCs/>
          <w:noProof/>
        </w:rPr>
        <w:t xml:space="preserve">Proposal: </w:t>
      </w:r>
      <w:r w:rsidRPr="00D625BD">
        <w:rPr>
          <w:b/>
          <w:bCs/>
          <w:noProof/>
        </w:rPr>
        <w:t xml:space="preserve">Update the support number of G-RNTI and </w:t>
      </w:r>
      <w:r w:rsidRPr="00D625BD">
        <w:rPr>
          <w:rFonts w:eastAsia="等线"/>
          <w:b/>
          <w:bCs/>
        </w:rPr>
        <w:t>multicast-MCCH-RNTI in RRC INACTIVE state for</w:t>
      </w:r>
      <w:r w:rsidRPr="00D625BD">
        <w:rPr>
          <w:rFonts w:eastAsia="等线"/>
          <w:b/>
          <w:bCs/>
          <w:noProof/>
        </w:rPr>
        <w:t xml:space="preserve"> </w:t>
      </w:r>
      <w:r w:rsidRPr="00937927">
        <w:rPr>
          <w:rFonts w:eastAsia="等线"/>
          <w:b/>
          <w:bCs/>
          <w:i/>
          <w:iCs/>
          <w:noProof/>
        </w:rPr>
        <w:t>multicastInactive-r18</w:t>
      </w:r>
      <w:r w:rsidRPr="00D625BD">
        <w:rPr>
          <w:rFonts w:eastAsia="等线"/>
          <w:b/>
          <w:bCs/>
          <w:noProof/>
        </w:rPr>
        <w:t>.</w:t>
      </w:r>
      <w:bookmarkEnd w:id="22"/>
      <w:bookmarkEnd w:id="14"/>
      <w:r w:rsidRPr="00D625BD">
        <w:rPr>
          <w:b/>
          <w:bCs/>
          <w:noProof/>
        </w:rPr>
        <w:br/>
      </w: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465D91EA" w14:textId="4E1D2F53" w:rsidR="00190EBF" w:rsidRDefault="00190EBF" w:rsidP="00190EBF">
      <w:pPr>
        <w:pStyle w:val="ac"/>
        <w:snapToGrid w:val="0"/>
        <w:spacing w:beforeLines="50" w:before="120" w:afterLines="50"/>
        <w:rPr>
          <w:rFonts w:eastAsiaTheme="minorEastAsia" w:cs="Arial"/>
          <w:bCs/>
          <w:lang w:val="en-US"/>
        </w:rPr>
      </w:pPr>
      <w:r>
        <w:rPr>
          <w:rFonts w:eastAsiaTheme="minorEastAsia" w:cs="Arial"/>
          <w:bCs/>
        </w:rPr>
        <w:t xml:space="preserve">Based on the discussions in section 2, the proposal for </w:t>
      </w:r>
      <w:r w:rsidR="00501B0F">
        <w:rPr>
          <w:rFonts w:eastAsiaTheme="minorEastAsia" w:cs="Arial"/>
          <w:bCs/>
        </w:rPr>
        <w:t>38.306 running CR is</w:t>
      </w:r>
      <w:r>
        <w:rPr>
          <w:rFonts w:eastAsiaTheme="minorEastAsia" w:cs="Arial"/>
          <w:bCs/>
        </w:rPr>
        <w:t xml:space="preserve"> summarized as following,</w:t>
      </w:r>
    </w:p>
    <w:p w14:paraId="1B6D64E1" w14:textId="77777777" w:rsidR="009F254F" w:rsidRDefault="00501B0F" w:rsidP="00190EBF">
      <w:pPr>
        <w:rPr>
          <w:rFonts w:eastAsia="等线"/>
          <w:b/>
          <w:bCs/>
          <w:noProof/>
        </w:rPr>
      </w:pPr>
      <w:r>
        <w:rPr>
          <w:rFonts w:eastAsia="等线"/>
          <w:b/>
          <w:bCs/>
          <w:noProof/>
        </w:rPr>
        <w:t xml:space="preserve">Proposal: </w:t>
      </w:r>
      <w:r>
        <w:rPr>
          <w:b/>
          <w:bCs/>
          <w:noProof/>
        </w:rPr>
        <w:t xml:space="preserve">Update the support number of G-RNTI and </w:t>
      </w:r>
      <w:r>
        <w:rPr>
          <w:rFonts w:eastAsia="等线"/>
          <w:b/>
          <w:bCs/>
        </w:rPr>
        <w:t>multicast-MCCH-RNTI in RRC INACTIVE state for</w:t>
      </w:r>
      <w:r>
        <w:rPr>
          <w:rFonts w:eastAsia="等线"/>
          <w:b/>
          <w:bCs/>
          <w:noProof/>
        </w:rPr>
        <w:t xml:space="preserve"> multicastInactive-r18.</w:t>
      </w:r>
      <w:r w:rsidR="001756F1">
        <w:rPr>
          <w:rFonts w:eastAsia="等线"/>
          <w:b/>
          <w:bCs/>
          <w:noProof/>
        </w:rPr>
        <w:t xml:space="preserve"> </w:t>
      </w:r>
    </w:p>
    <w:p w14:paraId="7538C493" w14:textId="7127B591" w:rsidR="00190EBF" w:rsidRPr="009F254F" w:rsidRDefault="001756F1" w:rsidP="00190EBF">
      <w:pPr>
        <w:rPr>
          <w:rFonts w:eastAsiaTheme="minorEastAsia" w:cs="Arial"/>
        </w:rPr>
      </w:pPr>
      <w:r w:rsidRPr="009F254F">
        <w:rPr>
          <w:rFonts w:eastAsia="等线"/>
          <w:noProof/>
        </w:rPr>
        <w:t>A TP can be found as below.</w:t>
      </w:r>
    </w:p>
    <w:p w14:paraId="29E8C94D" w14:textId="2689D80F" w:rsidR="00190EBF" w:rsidRDefault="00190EBF" w:rsidP="00190EBF">
      <w:pPr>
        <w:pStyle w:val="1"/>
        <w:ind w:hanging="792"/>
      </w:pPr>
      <w:r>
        <w:t>TP to 38.306 running CR</w:t>
      </w:r>
    </w:p>
    <w:p w14:paraId="6C8667E5" w14:textId="77777777" w:rsidR="00190EBF" w:rsidRDefault="00190EBF" w:rsidP="00190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rFonts w:ascii="Times New Roman" w:hAnsi="Times New Roman"/>
          <w:noProof/>
          <w:sz w:val="32"/>
        </w:rPr>
      </w:pPr>
      <w:r>
        <w:rPr>
          <w:noProof/>
          <w:sz w:val="32"/>
        </w:rPr>
        <w:t>1</w:t>
      </w:r>
      <w:r>
        <w:rPr>
          <w:noProof/>
          <w:sz w:val="32"/>
          <w:vertAlign w:val="superscript"/>
        </w:rPr>
        <w:t>st</w:t>
      </w:r>
      <w:r>
        <w:rPr>
          <w:noProof/>
          <w:sz w:val="32"/>
        </w:rPr>
        <w:t xml:space="preserve"> change</w:t>
      </w:r>
    </w:p>
    <w:p w14:paraId="7B4CAED4" w14:textId="77777777" w:rsidR="00190EBF" w:rsidRDefault="00190EBF" w:rsidP="00FF4C5C">
      <w:pPr>
        <w:rPr>
          <w:sz w:val="24"/>
          <w:lang w:eastAsia="ja-JP"/>
        </w:rPr>
      </w:pPr>
      <w:r>
        <w:t>4.2.7.5</w:t>
      </w:r>
      <w:r>
        <w:tab/>
      </w:r>
      <w:bookmarkStart w:id="23" w:name="OLE_LINK28"/>
      <w:proofErr w:type="spellStart"/>
      <w:r>
        <w:rPr>
          <w:i/>
        </w:rPr>
        <w:t>FeatureSetDownlink</w:t>
      </w:r>
      <w:proofErr w:type="spellEnd"/>
      <w:r>
        <w:t xml:space="preserve"> parameters</w:t>
      </w:r>
      <w:bookmarkEnd w:id="23"/>
    </w:p>
    <w:p w14:paraId="47DBF7EC" w14:textId="77777777" w:rsidR="00190EBF" w:rsidRDefault="00190EBF" w:rsidP="00190EBF">
      <w:pPr>
        <w:spacing w:before="120"/>
        <w:rPr>
          <w:rFonts w:cs="Arial"/>
          <w:lang w:eastAsia="en-US"/>
        </w:rPr>
      </w:pPr>
      <w:r>
        <w:rPr>
          <w:rFonts w:eastAsiaTheme="minorEastAsia" w:cs="Arial"/>
        </w:rPr>
        <w:t>&lt;</w:t>
      </w:r>
      <w:r>
        <w:rPr>
          <w:rFonts w:cs="Arial"/>
        </w:rPr>
        <w:t xml:space="preserve"> unchanged part is omitted</w:t>
      </w:r>
      <w:r>
        <w:rPr>
          <w:rFonts w:eastAsiaTheme="minorEastAsia" w:cs="Arial"/>
        </w:rPr>
        <w:t>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90EBF" w14:paraId="31423657" w14:textId="77777777" w:rsidTr="00190EB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C2EAC8" w14:textId="77777777" w:rsidR="00190EBF" w:rsidRDefault="00190EB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bookmarkStart w:id="24" w:name="OLE_LINK15"/>
            <w:r>
              <w:rPr>
                <w:b/>
                <w:bCs/>
                <w:i/>
                <w:iCs/>
              </w:rPr>
              <w:lastRenderedPageBreak/>
              <w:t>multicastInactive-r18</w:t>
            </w:r>
            <w:bookmarkEnd w:id="24"/>
          </w:p>
          <w:p w14:paraId="3CB5D086" w14:textId="77777777" w:rsidR="00190EBF" w:rsidRDefault="00190EBF">
            <w:pPr>
              <w:pStyle w:val="TAL"/>
              <w:rPr>
                <w:lang w:eastAsia="ja-JP"/>
              </w:rPr>
            </w:pPr>
            <w:r>
              <w:t>Indicates whether the UE supports dynamic scheduling for multicast reception in RRC_INACTIVE state comprised of the following functional components:</w:t>
            </w:r>
          </w:p>
          <w:p w14:paraId="260D84AA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>Supports group-common PDCCH/PDSCH for multicast with CRC scrambled by multicast-MCCH-</w:t>
            </w:r>
            <w:proofErr w:type="gramStart"/>
            <w:r>
              <w:rPr>
                <w:rFonts w:cs="Arial"/>
                <w:sz w:val="18"/>
                <w:szCs w:val="18"/>
              </w:rPr>
              <w:t>RNTI;</w:t>
            </w:r>
            <w:proofErr w:type="gramEnd"/>
          </w:p>
          <w:p w14:paraId="6FA73B62" w14:textId="77777777" w:rsidR="00190EBF" w:rsidRDefault="00190EBF">
            <w:pPr>
              <w:pStyle w:val="B1"/>
              <w:spacing w:after="0"/>
              <w:ind w:left="576" w:hanging="288"/>
              <w:rPr>
                <w:rFonts w:ascii="Times New Roman" w:hAnsi="Times New Roman" w:cs="Arial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>Supports DCI format 4_0 with CRC scrambled with multicast-MCCH-</w:t>
            </w:r>
            <w:proofErr w:type="gramStart"/>
            <w:r>
              <w:rPr>
                <w:rFonts w:cs="Arial"/>
                <w:sz w:val="18"/>
                <w:szCs w:val="18"/>
              </w:rPr>
              <w:t>RNTI;</w:t>
            </w:r>
            <w:proofErr w:type="gramEnd"/>
          </w:p>
          <w:p w14:paraId="7D9DFF55" w14:textId="77777777" w:rsidR="00190EBF" w:rsidRDefault="00190EBF">
            <w:pPr>
              <w:pStyle w:val="B1"/>
              <w:spacing w:after="0"/>
              <w:ind w:left="576" w:hanging="288"/>
              <w:rPr>
                <w:ins w:id="25" w:author="MediaTek-Xiaonan" w:date="2023-11-01T14:43:00Z"/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inter-slot TDM between multicast MCCH group-common PDSCH and MTCH group-common PDSCH, or among multicast MCCH group-common PDSCH and MTCH group-common PDSCH and other PDSCHs in different </w:t>
            </w:r>
            <w:proofErr w:type="gramStart"/>
            <w:r>
              <w:rPr>
                <w:rFonts w:cs="Arial"/>
                <w:sz w:val="18"/>
                <w:szCs w:val="18"/>
              </w:rPr>
              <w:t>slots;</w:t>
            </w:r>
            <w:proofErr w:type="gramEnd"/>
          </w:p>
          <w:p w14:paraId="31594CE7" w14:textId="77777777" w:rsidR="00190EBF" w:rsidRDefault="00190EBF">
            <w:pPr>
              <w:pStyle w:val="B1"/>
              <w:spacing w:after="0"/>
              <w:ind w:left="576" w:hanging="288"/>
              <w:rPr>
                <w:ins w:id="26" w:author="MediaTek-Xiaonan" w:date="2023-11-01T14:43:00Z"/>
                <w:rFonts w:cs="Arial"/>
                <w:sz w:val="18"/>
                <w:szCs w:val="18"/>
              </w:rPr>
            </w:pPr>
            <w:ins w:id="27" w:author="MediaTek-Xiaonan" w:date="2023-11-01T14:43:00Z">
              <w:r>
                <w:rPr>
                  <w:rFonts w:eastAsia="等线" w:cs="Arial"/>
                  <w:sz w:val="18"/>
                  <w:szCs w:val="18"/>
                  <w:lang w:eastAsia="zh-CN"/>
                </w:rPr>
                <w:t xml:space="preserve">-  </w:t>
              </w:r>
              <w:bookmarkStart w:id="28" w:name="OLE_LINK12"/>
              <w:r>
                <w:rPr>
                  <w:rFonts w:eastAsia="等线" w:cs="Arial"/>
                  <w:sz w:val="18"/>
                  <w:szCs w:val="18"/>
                  <w:lang w:eastAsia="zh-CN"/>
                </w:rPr>
                <w:t xml:space="preserve"> Supports </w:t>
              </w:r>
            </w:ins>
            <w:ins w:id="29" w:author="MediaTek-Xiaonan" w:date="2023-11-01T14:44:00Z">
              <w:r>
                <w:rPr>
                  <w:rFonts w:cs="Arial"/>
                  <w:sz w:val="18"/>
                  <w:szCs w:val="18"/>
                </w:rPr>
                <w:t>o</w:t>
              </w:r>
            </w:ins>
            <w:ins w:id="30" w:author="MediaTek-Xiaonan" w:date="2023-11-01T14:43:00Z">
              <w:r>
                <w:rPr>
                  <w:rFonts w:cs="Arial"/>
                  <w:sz w:val="18"/>
                  <w:szCs w:val="18"/>
                </w:rPr>
                <w:t>ne G-RNTI per UE for multicast reception in RRC_INACTIVE</w:t>
              </w:r>
              <w:bookmarkEnd w:id="28"/>
            </w:ins>
          </w:p>
          <w:p w14:paraId="49E7F87C" w14:textId="77777777" w:rsidR="00190EBF" w:rsidRDefault="00190EBF">
            <w:pPr>
              <w:pStyle w:val="B1"/>
              <w:spacing w:after="0"/>
              <w:ind w:left="576" w:hanging="288"/>
              <w:rPr>
                <w:rFonts w:cs="Arial"/>
                <w:sz w:val="18"/>
                <w:szCs w:val="18"/>
              </w:rPr>
            </w:pPr>
            <w:ins w:id="31" w:author="MediaTek-Xiaonan" w:date="2023-11-01T14:44:00Z">
              <w:r>
                <w:rPr>
                  <w:rFonts w:eastAsia="等线" w:cs="Arial"/>
                  <w:sz w:val="18"/>
                  <w:szCs w:val="18"/>
                  <w:lang w:eastAsia="zh-CN"/>
                </w:rPr>
                <w:t xml:space="preserve">-   </w:t>
              </w:r>
            </w:ins>
            <w:ins w:id="32" w:author="MediaTek-Xiaonan" w:date="2023-11-01T14:43:00Z">
              <w:r>
                <w:rPr>
                  <w:rFonts w:eastAsia="等线" w:cs="Arial"/>
                  <w:sz w:val="18"/>
                  <w:szCs w:val="18"/>
                  <w:lang w:eastAsia="zh-CN"/>
                </w:rPr>
                <w:t xml:space="preserve">Supports </w:t>
              </w:r>
            </w:ins>
            <w:ins w:id="33" w:author="MediaTek-Xiaonan" w:date="2023-11-01T14:44:00Z">
              <w:r>
                <w:rPr>
                  <w:rFonts w:cs="Arial"/>
                  <w:sz w:val="18"/>
                  <w:szCs w:val="18"/>
                </w:rPr>
                <w:t>o</w:t>
              </w:r>
            </w:ins>
            <w:ins w:id="34" w:author="MediaTek-Xiaonan" w:date="2023-11-01T14:43:00Z">
              <w:r>
                <w:rPr>
                  <w:rFonts w:cs="Arial"/>
                  <w:sz w:val="18"/>
                  <w:szCs w:val="18"/>
                </w:rPr>
                <w:t xml:space="preserve">ne </w:t>
              </w:r>
            </w:ins>
            <w:ins w:id="35" w:author="MediaTek-Xiaonan" w:date="2023-11-01T14:44:00Z">
              <w:r>
                <w:rPr>
                  <w:rFonts w:cs="Arial"/>
                  <w:sz w:val="18"/>
                  <w:szCs w:val="18"/>
                </w:rPr>
                <w:t>multicast-MCCH</w:t>
              </w:r>
            </w:ins>
            <w:ins w:id="36" w:author="MediaTek-Xiaonan" w:date="2023-11-01T14:43:00Z">
              <w:r>
                <w:rPr>
                  <w:rFonts w:cs="Arial"/>
                  <w:sz w:val="18"/>
                  <w:szCs w:val="18"/>
                </w:rPr>
                <w:t>-RNTI per UE for multicast reception in RRC_INACTIVE</w:t>
              </w:r>
            </w:ins>
          </w:p>
          <w:p w14:paraId="63347A39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bookmarkStart w:id="37" w:name="OLE_LINK8"/>
            <w:bookmarkStart w:id="38" w:name="OLE_LINK9"/>
            <w:r>
              <w:rPr>
                <w:rFonts w:cs="Arial"/>
                <w:sz w:val="18"/>
                <w:szCs w:val="18"/>
              </w:rPr>
              <w:t>Supports</w:t>
            </w:r>
            <w:bookmarkEnd w:id="37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FDMed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multicast MCCH and </w:t>
            </w:r>
            <w:proofErr w:type="gramStart"/>
            <w:r>
              <w:rPr>
                <w:rFonts w:cs="Arial"/>
                <w:sz w:val="18"/>
                <w:szCs w:val="18"/>
              </w:rPr>
              <w:t>PBCH;</w:t>
            </w:r>
            <w:bookmarkEnd w:id="38"/>
            <w:proofErr w:type="gramEnd"/>
          </w:p>
          <w:p w14:paraId="6F41B9FD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>Supports up to 64QAM for FR1/</w:t>
            </w:r>
            <w:proofErr w:type="gramStart"/>
            <w:r>
              <w:rPr>
                <w:rFonts w:cs="Arial"/>
                <w:sz w:val="18"/>
                <w:szCs w:val="18"/>
              </w:rPr>
              <w:t>FR2;</w:t>
            </w:r>
            <w:proofErr w:type="gramEnd"/>
          </w:p>
          <w:p w14:paraId="47892495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12-bit length of PDCP sequence </w:t>
            </w:r>
            <w:proofErr w:type="gramStart"/>
            <w:r>
              <w:rPr>
                <w:rFonts w:cs="Arial"/>
                <w:sz w:val="18"/>
                <w:szCs w:val="18"/>
              </w:rPr>
              <w:t>number;</w:t>
            </w:r>
            <w:proofErr w:type="gramEnd"/>
          </w:p>
          <w:p w14:paraId="734D43C3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ROHC profiles 0x0000, 0x0001, and </w:t>
            </w:r>
            <w:proofErr w:type="gramStart"/>
            <w:r>
              <w:rPr>
                <w:rFonts w:cs="Arial"/>
                <w:sz w:val="18"/>
                <w:szCs w:val="18"/>
              </w:rPr>
              <w:t>0x0002;</w:t>
            </w:r>
            <w:proofErr w:type="gramEnd"/>
          </w:p>
          <w:p w14:paraId="762D95A9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4 ROHC header compression context sessions as the minimum </w:t>
            </w:r>
            <w:proofErr w:type="gramStart"/>
            <w:r>
              <w:rPr>
                <w:rFonts w:cs="Arial"/>
                <w:sz w:val="18"/>
                <w:szCs w:val="18"/>
              </w:rPr>
              <w:t>number;</w:t>
            </w:r>
            <w:proofErr w:type="gramEnd"/>
          </w:p>
          <w:p w14:paraId="4DD35E1E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UM MRB with 12-bit length of RLC sequence </w:t>
            </w:r>
            <w:proofErr w:type="gramStart"/>
            <w:r>
              <w:rPr>
                <w:rFonts w:cs="Arial"/>
                <w:sz w:val="18"/>
                <w:szCs w:val="18"/>
              </w:rPr>
              <w:t>number;</w:t>
            </w:r>
            <w:proofErr w:type="gramEnd"/>
          </w:p>
          <w:p w14:paraId="40CE8A20" w14:textId="77777777" w:rsidR="00190EBF" w:rsidRDefault="00190EBF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 xml:space="preserve">Supports UM MRB with 6-bit length of RLC sequence </w:t>
            </w:r>
            <w:proofErr w:type="gramStart"/>
            <w:r>
              <w:rPr>
                <w:rFonts w:cs="Arial"/>
                <w:sz w:val="18"/>
                <w:szCs w:val="18"/>
              </w:rPr>
              <w:t>number;</w:t>
            </w:r>
            <w:proofErr w:type="gramEnd"/>
          </w:p>
          <w:p w14:paraId="4E95D6AD" w14:textId="77777777" w:rsidR="00190EBF" w:rsidRDefault="00190EBF">
            <w:pPr>
              <w:pStyle w:val="a"/>
              <w:spacing w:after="0"/>
              <w:rPr>
                <w:rFonts w:ascii="Times New Roman" w:eastAsia="MS PGothic" w:hAnsi="Times New Roman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>Supports long DRX cycle for MBS multicast reception in RRC_INACTIVE.</w:t>
            </w:r>
          </w:p>
          <w:p w14:paraId="655977A6" w14:textId="77777777" w:rsidR="00190EBF" w:rsidRDefault="00190EBF">
            <w:pPr>
              <w:pStyle w:val="a"/>
              <w:spacing w:after="0"/>
              <w:ind w:left="0" w:firstLine="0"/>
              <w:rPr>
                <w:rFonts w:eastAsia="MS PGothic"/>
              </w:rPr>
            </w:pPr>
          </w:p>
          <w:p w14:paraId="344FFC1D" w14:textId="77777777" w:rsidR="00190EBF" w:rsidRDefault="00190EBF">
            <w:pPr>
              <w:pStyle w:val="TAL"/>
              <w:rPr>
                <w:rFonts w:eastAsia="Yu Mincho" w:cs="Arial"/>
                <w:szCs w:val="18"/>
              </w:rPr>
            </w:pPr>
            <w:bookmarkStart w:id="39" w:name="OLE_LINK16"/>
            <w:r>
              <w:t xml:space="preserve">A UE supporting this feature shall also indicate support of </w:t>
            </w:r>
            <w:r>
              <w:rPr>
                <w:i/>
              </w:rPr>
              <w:t>dynamicMulticastPCell-r17</w:t>
            </w:r>
            <w:r>
              <w:t>.</w:t>
            </w:r>
            <w:bookmarkEnd w:id="39"/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87B215" w14:textId="77777777" w:rsidR="00190EBF" w:rsidRDefault="00190EBF">
            <w:pPr>
              <w:pStyle w:val="TF"/>
              <w:rPr>
                <w:rFonts w:eastAsia="Times New Roman"/>
                <w:b w:val="0"/>
                <w:sz w:val="18"/>
              </w:rPr>
            </w:pPr>
            <w:r>
              <w:rPr>
                <w:b w:val="0"/>
                <w:sz w:val="18"/>
              </w:rP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C7CFC2" w14:textId="77777777" w:rsidR="00190EBF" w:rsidRDefault="00190EBF">
            <w:pPr>
              <w:pStyle w:val="TF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7A1054" w14:textId="77777777" w:rsidR="00190EBF" w:rsidRDefault="00190EBF">
            <w:pPr>
              <w:pStyle w:val="TF"/>
              <w:rPr>
                <w:b w:val="0"/>
                <w:bCs/>
                <w:iCs/>
                <w:sz w:val="18"/>
              </w:rPr>
            </w:pPr>
            <w:r>
              <w:rPr>
                <w:b w:val="0"/>
                <w:bCs/>
                <w:iCs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D151F7" w14:textId="77777777" w:rsidR="00190EBF" w:rsidRDefault="00190EBF">
            <w:pPr>
              <w:pStyle w:val="TF"/>
              <w:rPr>
                <w:b w:val="0"/>
                <w:bCs/>
                <w:iCs/>
                <w:sz w:val="18"/>
              </w:rPr>
            </w:pPr>
            <w:r>
              <w:rPr>
                <w:b w:val="0"/>
                <w:bCs/>
                <w:iCs/>
                <w:sz w:val="18"/>
              </w:rPr>
              <w:t>N/A</w:t>
            </w:r>
          </w:p>
        </w:tc>
      </w:tr>
    </w:tbl>
    <w:p w14:paraId="542B77A1" w14:textId="77777777" w:rsidR="00190EBF" w:rsidRDefault="00190EBF" w:rsidP="00190EBF">
      <w:pPr>
        <w:spacing w:before="120"/>
        <w:rPr>
          <w:rFonts w:ascii="Times New Roman" w:eastAsiaTheme="minorEastAsia" w:hAnsi="Times New Roman"/>
        </w:rPr>
      </w:pPr>
      <w:r>
        <w:t xml:space="preserve">Editor's Note: whether the UE supports </w:t>
      </w:r>
      <w:proofErr w:type="spellStart"/>
      <w:r>
        <w:t>FDMed</w:t>
      </w:r>
      <w:proofErr w:type="spellEnd"/>
      <w:r>
        <w:t xml:space="preserve"> multicast MCCH and PBCH is pending on RAN1.</w:t>
      </w:r>
    </w:p>
    <w:p w14:paraId="22993508" w14:textId="77777777" w:rsidR="00190EBF" w:rsidRDefault="00190EBF" w:rsidP="00190EBF">
      <w:pPr>
        <w:spacing w:before="120"/>
        <w:rPr>
          <w:rFonts w:eastAsiaTheme="minorEastAsia" w:cs="Arial"/>
        </w:rPr>
      </w:pPr>
      <w:r>
        <w:rPr>
          <w:rFonts w:eastAsiaTheme="minorEastAsia" w:cs="Arial"/>
        </w:rPr>
        <w:t>&lt; unchanged part is omitted&gt;</w:t>
      </w:r>
    </w:p>
    <w:p w14:paraId="11326D7A" w14:textId="77777777" w:rsidR="00190EBF" w:rsidRPr="00190EBF" w:rsidRDefault="00190EBF" w:rsidP="00190EBF"/>
    <w:p w14:paraId="6B5B415F" w14:textId="545B3F92" w:rsidR="00610923" w:rsidRDefault="00610923" w:rsidP="00AE14F3">
      <w:pPr>
        <w:pStyle w:val="1"/>
        <w:ind w:hanging="792"/>
      </w:pPr>
      <w:bookmarkStart w:id="40" w:name="OLE_LINK38"/>
      <w:r w:rsidRPr="00125D09">
        <w:t>References</w:t>
      </w:r>
      <w:bookmarkEnd w:id="40"/>
    </w:p>
    <w:p w14:paraId="42C7782F" w14:textId="417DEA82" w:rsidR="002C5F89" w:rsidRDefault="002C5F89" w:rsidP="00176C15">
      <w:pPr>
        <w:pStyle w:val="Reference"/>
        <w:rPr>
          <w:rFonts w:cs="Arial"/>
        </w:rPr>
      </w:pPr>
      <w:bookmarkStart w:id="41" w:name="OLE_LINK34"/>
      <w:r>
        <w:t>[Post123bis][</w:t>
      </w:r>
      <w:proofErr w:type="gramStart"/>
      <w:r>
        <w:t>614][</w:t>
      </w:r>
      <w:proofErr w:type="spellStart"/>
      <w:proofErr w:type="gramEnd"/>
      <w:r>
        <w:t>eMBS</w:t>
      </w:r>
      <w:proofErr w:type="spellEnd"/>
      <w:r>
        <w:t>] UE capabilities CRs update and open issues</w:t>
      </w:r>
      <w:r w:rsidR="000E5353">
        <w:t xml:space="preserve"> (vivo)</w:t>
      </w:r>
    </w:p>
    <w:p w14:paraId="794D7C6C" w14:textId="579D25FE" w:rsidR="00176C15" w:rsidRDefault="00176C15" w:rsidP="00176C15">
      <w:pPr>
        <w:pStyle w:val="Reference"/>
        <w:rPr>
          <w:rFonts w:cs="Arial"/>
        </w:rPr>
      </w:pPr>
      <w:r w:rsidRPr="00176C15">
        <w:rPr>
          <w:rFonts w:cs="Arial"/>
        </w:rPr>
        <w:t xml:space="preserve">Notes from session on MBS, </w:t>
      </w:r>
      <w:proofErr w:type="spellStart"/>
      <w:r w:rsidRPr="00176C15">
        <w:rPr>
          <w:rFonts w:cs="Arial"/>
        </w:rPr>
        <w:t>QoE</w:t>
      </w:r>
      <w:proofErr w:type="spellEnd"/>
      <w:r w:rsidRPr="00176C15">
        <w:rPr>
          <w:rFonts w:cs="Arial"/>
        </w:rPr>
        <w:t xml:space="preserve"> and LTE legacy (Dawid)_2023-10-12 1605</w:t>
      </w:r>
    </w:p>
    <w:bookmarkEnd w:id="41"/>
    <w:p w14:paraId="5E63B03B" w14:textId="29952D90" w:rsidR="00297DEE" w:rsidRPr="00176C15" w:rsidRDefault="00297DEE" w:rsidP="002C5F89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p w14:paraId="3FF35D1B" w14:textId="66A6A7D5" w:rsidR="00E30FCA" w:rsidRPr="00297DEE" w:rsidRDefault="00E30FCA" w:rsidP="002C5F89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sectPr w:rsidR="00E30FCA" w:rsidRPr="00297DE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CF9C5" w14:textId="77777777" w:rsidR="007F4800" w:rsidRDefault="007F4800">
      <w:r>
        <w:separator/>
      </w:r>
    </w:p>
  </w:endnote>
  <w:endnote w:type="continuationSeparator" w:id="0">
    <w:p w14:paraId="25D2C99B" w14:textId="77777777" w:rsidR="007F4800" w:rsidRDefault="007F4800">
      <w:r>
        <w:continuationSeparator/>
      </w:r>
    </w:p>
  </w:endnote>
  <w:endnote w:type="continuationNotice" w:id="1">
    <w:p w14:paraId="15648E05" w14:textId="77777777" w:rsidR="007F4800" w:rsidRDefault="007F48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07CF" w14:textId="77777777" w:rsidR="000116A0" w:rsidRDefault="000116A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  <w:p w14:paraId="593211BF" w14:textId="77777777" w:rsidR="00CF4EFC" w:rsidRDefault="00CF4E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C709B" w14:textId="77777777" w:rsidR="007F4800" w:rsidRDefault="007F4800">
      <w:r>
        <w:separator/>
      </w:r>
    </w:p>
  </w:footnote>
  <w:footnote w:type="continuationSeparator" w:id="0">
    <w:p w14:paraId="0B7C6BD7" w14:textId="77777777" w:rsidR="007F4800" w:rsidRDefault="007F4800">
      <w:r>
        <w:continuationSeparator/>
      </w:r>
    </w:p>
  </w:footnote>
  <w:footnote w:type="continuationNotice" w:id="1">
    <w:p w14:paraId="5BDCF297" w14:textId="77777777" w:rsidR="007F4800" w:rsidRDefault="007F48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1C8"/>
    <w:multiLevelType w:val="hybridMultilevel"/>
    <w:tmpl w:val="AD3C51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26D0430C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205EAF"/>
    <w:multiLevelType w:val="multilevel"/>
    <w:tmpl w:val="4E52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C33FC0"/>
    <w:multiLevelType w:val="multilevel"/>
    <w:tmpl w:val="C3D0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EA651E"/>
    <w:multiLevelType w:val="hybridMultilevel"/>
    <w:tmpl w:val="B04E4D1E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6A3F99"/>
    <w:multiLevelType w:val="multilevel"/>
    <w:tmpl w:val="39D6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D236CD"/>
    <w:multiLevelType w:val="hybridMultilevel"/>
    <w:tmpl w:val="3764463A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551CDD"/>
    <w:multiLevelType w:val="hybridMultilevel"/>
    <w:tmpl w:val="DF3C94D8"/>
    <w:lvl w:ilvl="0" w:tplc="60C60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DA579C"/>
    <w:multiLevelType w:val="multilevel"/>
    <w:tmpl w:val="045233A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26284F"/>
    <w:multiLevelType w:val="hybridMultilevel"/>
    <w:tmpl w:val="29A28852"/>
    <w:lvl w:ilvl="0" w:tplc="04090005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D14FD"/>
    <w:multiLevelType w:val="multilevel"/>
    <w:tmpl w:val="A5AC5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203AD"/>
    <w:multiLevelType w:val="multilevel"/>
    <w:tmpl w:val="4202D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867DE7"/>
    <w:multiLevelType w:val="hybridMultilevel"/>
    <w:tmpl w:val="9E4094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B1001C"/>
    <w:multiLevelType w:val="hybridMultilevel"/>
    <w:tmpl w:val="CB0E64D4"/>
    <w:lvl w:ilvl="0" w:tplc="F07E9DC6">
      <w:start w:val="23965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210231"/>
    <w:multiLevelType w:val="multilevel"/>
    <w:tmpl w:val="6968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70224C"/>
    <w:multiLevelType w:val="multilevel"/>
    <w:tmpl w:val="E1A4D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0A0C87"/>
    <w:multiLevelType w:val="hybridMultilevel"/>
    <w:tmpl w:val="99E68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565F2"/>
    <w:multiLevelType w:val="hybridMultilevel"/>
    <w:tmpl w:val="603C5D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AD07B1"/>
    <w:multiLevelType w:val="hybridMultilevel"/>
    <w:tmpl w:val="81B8FE12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4F91583"/>
    <w:multiLevelType w:val="hybridMultilevel"/>
    <w:tmpl w:val="F84E73EE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B4EDE"/>
    <w:multiLevelType w:val="multilevel"/>
    <w:tmpl w:val="CDAA681A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D279CA"/>
    <w:multiLevelType w:val="hybridMultilevel"/>
    <w:tmpl w:val="1AB03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AD557A"/>
    <w:multiLevelType w:val="hybridMultilevel"/>
    <w:tmpl w:val="002CE416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695"/>
        </w:tabs>
        <w:ind w:left="695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10"/>
        </w:tabs>
        <w:ind w:left="1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</w:abstractNum>
  <w:abstractNum w:abstractNumId="36" w15:restartNumberingAfterBreak="0">
    <w:nsid w:val="72545055"/>
    <w:multiLevelType w:val="multilevel"/>
    <w:tmpl w:val="205E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8507303"/>
    <w:multiLevelType w:val="hybridMultilevel"/>
    <w:tmpl w:val="10F4BFA0"/>
    <w:lvl w:ilvl="0" w:tplc="863EA060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73F44"/>
    <w:multiLevelType w:val="hybridMultilevel"/>
    <w:tmpl w:val="8EC24A24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75100707">
    <w:abstractNumId w:val="1"/>
  </w:num>
  <w:num w:numId="2" w16cid:durableId="326590319">
    <w:abstractNumId w:val="26"/>
  </w:num>
  <w:num w:numId="3" w16cid:durableId="1953395335">
    <w:abstractNumId w:val="17"/>
  </w:num>
  <w:num w:numId="4" w16cid:durableId="2065714941">
    <w:abstractNumId w:val="19"/>
  </w:num>
  <w:num w:numId="5" w16cid:durableId="1377702009">
    <w:abstractNumId w:val="11"/>
  </w:num>
  <w:num w:numId="6" w16cid:durableId="438909715">
    <w:abstractNumId w:val="23"/>
  </w:num>
  <w:num w:numId="7" w16cid:durableId="16661354">
    <w:abstractNumId w:val="31"/>
  </w:num>
  <w:num w:numId="8" w16cid:durableId="1090807287">
    <w:abstractNumId w:val="13"/>
  </w:num>
  <w:num w:numId="9" w16cid:durableId="1203053534">
    <w:abstractNumId w:val="27"/>
  </w:num>
  <w:num w:numId="10" w16cid:durableId="281545719">
    <w:abstractNumId w:val="38"/>
  </w:num>
  <w:num w:numId="11" w16cid:durableId="459420413">
    <w:abstractNumId w:val="29"/>
  </w:num>
  <w:num w:numId="12" w16cid:durableId="314529867">
    <w:abstractNumId w:val="35"/>
  </w:num>
  <w:num w:numId="13" w16cid:durableId="94133385">
    <w:abstractNumId w:val="28"/>
  </w:num>
  <w:num w:numId="14" w16cid:durableId="1187518846">
    <w:abstractNumId w:val="18"/>
  </w:num>
  <w:num w:numId="15" w16cid:durableId="1179733136">
    <w:abstractNumId w:val="7"/>
  </w:num>
  <w:num w:numId="16" w16cid:durableId="2073036228">
    <w:abstractNumId w:val="9"/>
  </w:num>
  <w:num w:numId="17" w16cid:durableId="704840197">
    <w:abstractNumId w:val="37"/>
  </w:num>
  <w:num w:numId="18" w16cid:durableId="1592931567">
    <w:abstractNumId w:val="39"/>
  </w:num>
  <w:num w:numId="19" w16cid:durableId="483935641">
    <w:abstractNumId w:val="25"/>
  </w:num>
  <w:num w:numId="20" w16cid:durableId="676269040">
    <w:abstractNumId w:val="32"/>
  </w:num>
  <w:num w:numId="21" w16cid:durableId="959260973">
    <w:abstractNumId w:val="34"/>
  </w:num>
  <w:num w:numId="22" w16cid:durableId="1411195037">
    <w:abstractNumId w:val="8"/>
  </w:num>
  <w:num w:numId="23" w16cid:durableId="642152146">
    <w:abstractNumId w:val="15"/>
  </w:num>
  <w:num w:numId="24" w16cid:durableId="835340628">
    <w:abstractNumId w:val="16"/>
  </w:num>
  <w:num w:numId="25" w16cid:durableId="1492210028">
    <w:abstractNumId w:val="22"/>
  </w:num>
  <w:num w:numId="26" w16cid:durableId="1497573640">
    <w:abstractNumId w:val="30"/>
  </w:num>
  <w:num w:numId="27" w16cid:durableId="1782601754">
    <w:abstractNumId w:val="28"/>
  </w:num>
  <w:num w:numId="28" w16cid:durableId="1143160412">
    <w:abstractNumId w:val="36"/>
  </w:num>
  <w:num w:numId="29" w16cid:durableId="503471151">
    <w:abstractNumId w:val="6"/>
  </w:num>
  <w:num w:numId="30" w16cid:durableId="10567060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4729346">
    <w:abstractNumId w:val="14"/>
  </w:num>
  <w:num w:numId="32" w16cid:durableId="202638670">
    <w:abstractNumId w:val="12"/>
  </w:num>
  <w:num w:numId="33" w16cid:durableId="991105202">
    <w:abstractNumId w:val="35"/>
  </w:num>
  <w:num w:numId="34" w16cid:durableId="1438058376">
    <w:abstractNumId w:val="2"/>
  </w:num>
  <w:num w:numId="35" w16cid:durableId="351684587">
    <w:abstractNumId w:val="24"/>
  </w:num>
  <w:num w:numId="36" w16cid:durableId="2121681416">
    <w:abstractNumId w:val="4"/>
  </w:num>
  <w:num w:numId="37" w16cid:durableId="665789269">
    <w:abstractNumId w:val="5"/>
  </w:num>
  <w:num w:numId="38" w16cid:durableId="693307213">
    <w:abstractNumId w:val="21"/>
  </w:num>
  <w:num w:numId="39" w16cid:durableId="885987524">
    <w:abstractNumId w:val="33"/>
  </w:num>
  <w:num w:numId="40" w16cid:durableId="346298802">
    <w:abstractNumId w:val="0"/>
  </w:num>
  <w:num w:numId="41" w16cid:durableId="1682128065">
    <w:abstractNumId w:val="3"/>
  </w:num>
  <w:num w:numId="42" w16cid:durableId="1978871537">
    <w:abstractNumId w:val="20"/>
  </w:num>
  <w:num w:numId="43" w16cid:durableId="790126028">
    <w:abstractNumId w:val="10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-Xiaonan">
    <w15:presenceInfo w15:providerId="None" w15:userId="MediaTek-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6A0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EFD"/>
    <w:rsid w:val="00022288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070"/>
    <w:rsid w:val="0003541B"/>
    <w:rsid w:val="0003566E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4E50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2CFA"/>
    <w:rsid w:val="000533A2"/>
    <w:rsid w:val="000534E3"/>
    <w:rsid w:val="0005368F"/>
    <w:rsid w:val="000537EF"/>
    <w:rsid w:val="0005380D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1BA0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018"/>
    <w:rsid w:val="000700DF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978"/>
    <w:rsid w:val="00072A80"/>
    <w:rsid w:val="00073026"/>
    <w:rsid w:val="0007369A"/>
    <w:rsid w:val="00073AAF"/>
    <w:rsid w:val="00073D10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39F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96D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D37"/>
    <w:rsid w:val="000876BF"/>
    <w:rsid w:val="00087C8C"/>
    <w:rsid w:val="00087F4A"/>
    <w:rsid w:val="0009009F"/>
    <w:rsid w:val="00090547"/>
    <w:rsid w:val="00090959"/>
    <w:rsid w:val="00090EDA"/>
    <w:rsid w:val="00091557"/>
    <w:rsid w:val="000916C6"/>
    <w:rsid w:val="0009174A"/>
    <w:rsid w:val="00091E77"/>
    <w:rsid w:val="000921F5"/>
    <w:rsid w:val="000923F7"/>
    <w:rsid w:val="000924A0"/>
    <w:rsid w:val="000924C1"/>
    <w:rsid w:val="000924F0"/>
    <w:rsid w:val="00092F03"/>
    <w:rsid w:val="00092F45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BA"/>
    <w:rsid w:val="00096E8A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6F19"/>
    <w:rsid w:val="000B70BE"/>
    <w:rsid w:val="000B7932"/>
    <w:rsid w:val="000C07CF"/>
    <w:rsid w:val="000C118B"/>
    <w:rsid w:val="000C165A"/>
    <w:rsid w:val="000C1C78"/>
    <w:rsid w:val="000C1E36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6B08"/>
    <w:rsid w:val="000C7041"/>
    <w:rsid w:val="000C7072"/>
    <w:rsid w:val="000C7389"/>
    <w:rsid w:val="000C764F"/>
    <w:rsid w:val="000C7918"/>
    <w:rsid w:val="000C7D36"/>
    <w:rsid w:val="000D0320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819"/>
    <w:rsid w:val="000D6A1A"/>
    <w:rsid w:val="000D6D14"/>
    <w:rsid w:val="000D760E"/>
    <w:rsid w:val="000D77F7"/>
    <w:rsid w:val="000D7A52"/>
    <w:rsid w:val="000D7E73"/>
    <w:rsid w:val="000E0527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31D"/>
    <w:rsid w:val="000E33F2"/>
    <w:rsid w:val="000E3651"/>
    <w:rsid w:val="000E36E1"/>
    <w:rsid w:val="000E4420"/>
    <w:rsid w:val="000E45F4"/>
    <w:rsid w:val="000E4B7F"/>
    <w:rsid w:val="000E4C22"/>
    <w:rsid w:val="000E5353"/>
    <w:rsid w:val="000E57CA"/>
    <w:rsid w:val="000E6493"/>
    <w:rsid w:val="000E66EC"/>
    <w:rsid w:val="000E69C8"/>
    <w:rsid w:val="000E7484"/>
    <w:rsid w:val="000E766E"/>
    <w:rsid w:val="000E7B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0D79"/>
    <w:rsid w:val="00100F2B"/>
    <w:rsid w:val="00101826"/>
    <w:rsid w:val="00101FCF"/>
    <w:rsid w:val="00103C1D"/>
    <w:rsid w:val="001042C1"/>
    <w:rsid w:val="001043F0"/>
    <w:rsid w:val="00104854"/>
    <w:rsid w:val="0010570D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2904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468"/>
    <w:rsid w:val="001359E9"/>
    <w:rsid w:val="00135C17"/>
    <w:rsid w:val="00136B48"/>
    <w:rsid w:val="00136CE3"/>
    <w:rsid w:val="001370A0"/>
    <w:rsid w:val="001379F0"/>
    <w:rsid w:val="00137AB5"/>
    <w:rsid w:val="00137BF7"/>
    <w:rsid w:val="00137F0B"/>
    <w:rsid w:val="0014007B"/>
    <w:rsid w:val="00140167"/>
    <w:rsid w:val="00140569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DB8"/>
    <w:rsid w:val="00144F73"/>
    <w:rsid w:val="0014565C"/>
    <w:rsid w:val="00145842"/>
    <w:rsid w:val="00145917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6E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311C"/>
    <w:rsid w:val="00163432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11CA"/>
    <w:rsid w:val="00171761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3DF3"/>
    <w:rsid w:val="0017401C"/>
    <w:rsid w:val="001742E6"/>
    <w:rsid w:val="001744CC"/>
    <w:rsid w:val="00174EB1"/>
    <w:rsid w:val="0017521E"/>
    <w:rsid w:val="00175222"/>
    <w:rsid w:val="00175636"/>
    <w:rsid w:val="001756F1"/>
    <w:rsid w:val="00175B4B"/>
    <w:rsid w:val="00175CD8"/>
    <w:rsid w:val="00175DE8"/>
    <w:rsid w:val="00176C15"/>
    <w:rsid w:val="00176FF0"/>
    <w:rsid w:val="00177107"/>
    <w:rsid w:val="00177219"/>
    <w:rsid w:val="001774EE"/>
    <w:rsid w:val="00177A15"/>
    <w:rsid w:val="00177A3C"/>
    <w:rsid w:val="00177B45"/>
    <w:rsid w:val="00177BDC"/>
    <w:rsid w:val="001804FC"/>
    <w:rsid w:val="001805E5"/>
    <w:rsid w:val="00180797"/>
    <w:rsid w:val="00180C2C"/>
    <w:rsid w:val="0018106F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0EBF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698F"/>
    <w:rsid w:val="001971E5"/>
    <w:rsid w:val="00197CD7"/>
    <w:rsid w:val="00197DCE"/>
    <w:rsid w:val="00197DF9"/>
    <w:rsid w:val="001A03D0"/>
    <w:rsid w:val="001A04BE"/>
    <w:rsid w:val="001A04CC"/>
    <w:rsid w:val="001A0522"/>
    <w:rsid w:val="001A0639"/>
    <w:rsid w:val="001A08E1"/>
    <w:rsid w:val="001A09FE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10"/>
    <w:rsid w:val="001B138A"/>
    <w:rsid w:val="001B1698"/>
    <w:rsid w:val="001B2792"/>
    <w:rsid w:val="001B2999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391"/>
    <w:rsid w:val="001C467A"/>
    <w:rsid w:val="001C4C52"/>
    <w:rsid w:val="001C52F7"/>
    <w:rsid w:val="001C54D6"/>
    <w:rsid w:val="001C57BE"/>
    <w:rsid w:val="001C5B50"/>
    <w:rsid w:val="001C5D63"/>
    <w:rsid w:val="001C5D69"/>
    <w:rsid w:val="001C5FCE"/>
    <w:rsid w:val="001C6372"/>
    <w:rsid w:val="001C6460"/>
    <w:rsid w:val="001C6610"/>
    <w:rsid w:val="001C6CCD"/>
    <w:rsid w:val="001C6D60"/>
    <w:rsid w:val="001C7E09"/>
    <w:rsid w:val="001D004C"/>
    <w:rsid w:val="001D00C1"/>
    <w:rsid w:val="001D09BB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4914"/>
    <w:rsid w:val="001D51BA"/>
    <w:rsid w:val="001D51F5"/>
    <w:rsid w:val="001D544A"/>
    <w:rsid w:val="001D55AE"/>
    <w:rsid w:val="001D56B7"/>
    <w:rsid w:val="001D5AD3"/>
    <w:rsid w:val="001D5DDF"/>
    <w:rsid w:val="001D6123"/>
    <w:rsid w:val="001D6342"/>
    <w:rsid w:val="001D6D53"/>
    <w:rsid w:val="001D7355"/>
    <w:rsid w:val="001D73A0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48B"/>
    <w:rsid w:val="001F2EA7"/>
    <w:rsid w:val="001F30A7"/>
    <w:rsid w:val="001F3916"/>
    <w:rsid w:val="001F3A48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4F5"/>
    <w:rsid w:val="00203906"/>
    <w:rsid w:val="00203BEE"/>
    <w:rsid w:val="00203F96"/>
    <w:rsid w:val="002044A3"/>
    <w:rsid w:val="00205DF9"/>
    <w:rsid w:val="00205FB9"/>
    <w:rsid w:val="002069B2"/>
    <w:rsid w:val="00206CFD"/>
    <w:rsid w:val="00206F97"/>
    <w:rsid w:val="00207240"/>
    <w:rsid w:val="00207C66"/>
    <w:rsid w:val="00207FA2"/>
    <w:rsid w:val="00207FA3"/>
    <w:rsid w:val="00210110"/>
    <w:rsid w:val="002106D4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06"/>
    <w:rsid w:val="002158FA"/>
    <w:rsid w:val="0021610C"/>
    <w:rsid w:val="0021652C"/>
    <w:rsid w:val="00216AD4"/>
    <w:rsid w:val="00216C7B"/>
    <w:rsid w:val="00216E33"/>
    <w:rsid w:val="002176F7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158"/>
    <w:rsid w:val="0023162E"/>
    <w:rsid w:val="002317AC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7A5"/>
    <w:rsid w:val="002357EA"/>
    <w:rsid w:val="00235872"/>
    <w:rsid w:val="0023609C"/>
    <w:rsid w:val="00237253"/>
    <w:rsid w:val="00237552"/>
    <w:rsid w:val="00237F93"/>
    <w:rsid w:val="0024009B"/>
    <w:rsid w:val="002407A9"/>
    <w:rsid w:val="002414E0"/>
    <w:rsid w:val="00241559"/>
    <w:rsid w:val="00241583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410"/>
    <w:rsid w:val="00244A91"/>
    <w:rsid w:val="002451A5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2D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768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2F8A"/>
    <w:rsid w:val="00273278"/>
    <w:rsid w:val="00273643"/>
    <w:rsid w:val="002737F4"/>
    <w:rsid w:val="002738D4"/>
    <w:rsid w:val="00274418"/>
    <w:rsid w:val="00274441"/>
    <w:rsid w:val="0027483D"/>
    <w:rsid w:val="00274ADD"/>
    <w:rsid w:val="0027535F"/>
    <w:rsid w:val="002753DB"/>
    <w:rsid w:val="00275D06"/>
    <w:rsid w:val="00275D3A"/>
    <w:rsid w:val="002764C4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8"/>
    <w:rsid w:val="0028139E"/>
    <w:rsid w:val="00281507"/>
    <w:rsid w:val="00281619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222"/>
    <w:rsid w:val="002907B5"/>
    <w:rsid w:val="00291663"/>
    <w:rsid w:val="0029176F"/>
    <w:rsid w:val="00291B67"/>
    <w:rsid w:val="00291C52"/>
    <w:rsid w:val="00291CB7"/>
    <w:rsid w:val="00292C3F"/>
    <w:rsid w:val="00292EB7"/>
    <w:rsid w:val="0029355B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AF3"/>
    <w:rsid w:val="00296F44"/>
    <w:rsid w:val="002973AC"/>
    <w:rsid w:val="0029777D"/>
    <w:rsid w:val="00297DEE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083"/>
    <w:rsid w:val="002A427B"/>
    <w:rsid w:val="002A45AB"/>
    <w:rsid w:val="002A4702"/>
    <w:rsid w:val="002A470B"/>
    <w:rsid w:val="002A4E39"/>
    <w:rsid w:val="002A4FC5"/>
    <w:rsid w:val="002A5672"/>
    <w:rsid w:val="002A6F99"/>
    <w:rsid w:val="002B00AA"/>
    <w:rsid w:val="002B028C"/>
    <w:rsid w:val="002B0855"/>
    <w:rsid w:val="002B0A19"/>
    <w:rsid w:val="002B0AF6"/>
    <w:rsid w:val="002B1013"/>
    <w:rsid w:val="002B1129"/>
    <w:rsid w:val="002B12C2"/>
    <w:rsid w:val="002B199B"/>
    <w:rsid w:val="002B1ABA"/>
    <w:rsid w:val="002B1D35"/>
    <w:rsid w:val="002B1EEC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5F89"/>
    <w:rsid w:val="002C614D"/>
    <w:rsid w:val="002C66A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45B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8C8"/>
    <w:rsid w:val="002E1E2C"/>
    <w:rsid w:val="002E2090"/>
    <w:rsid w:val="002E2476"/>
    <w:rsid w:val="002E2B4D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CCC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899"/>
    <w:rsid w:val="0030501F"/>
    <w:rsid w:val="00305BE5"/>
    <w:rsid w:val="003066C0"/>
    <w:rsid w:val="00306A8A"/>
    <w:rsid w:val="003070AC"/>
    <w:rsid w:val="00307BA1"/>
    <w:rsid w:val="00310004"/>
    <w:rsid w:val="00310F1C"/>
    <w:rsid w:val="00310F41"/>
    <w:rsid w:val="003111BF"/>
    <w:rsid w:val="003113CE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610F"/>
    <w:rsid w:val="0031684F"/>
    <w:rsid w:val="00316BFD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273"/>
    <w:rsid w:val="0032441C"/>
    <w:rsid w:val="00324A67"/>
    <w:rsid w:val="00324D23"/>
    <w:rsid w:val="00324D94"/>
    <w:rsid w:val="00325531"/>
    <w:rsid w:val="00326312"/>
    <w:rsid w:val="003263A3"/>
    <w:rsid w:val="0032742D"/>
    <w:rsid w:val="003274C1"/>
    <w:rsid w:val="003277CD"/>
    <w:rsid w:val="00327DC8"/>
    <w:rsid w:val="00327F7B"/>
    <w:rsid w:val="00331751"/>
    <w:rsid w:val="00331EF6"/>
    <w:rsid w:val="0033220E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B91"/>
    <w:rsid w:val="00334D15"/>
    <w:rsid w:val="00334FDB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0741"/>
    <w:rsid w:val="00360C79"/>
    <w:rsid w:val="003617FB"/>
    <w:rsid w:val="003619A1"/>
    <w:rsid w:val="00361B0E"/>
    <w:rsid w:val="00362351"/>
    <w:rsid w:val="0036318E"/>
    <w:rsid w:val="00363384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289C"/>
    <w:rsid w:val="0037351A"/>
    <w:rsid w:val="00373622"/>
    <w:rsid w:val="00373A15"/>
    <w:rsid w:val="00374161"/>
    <w:rsid w:val="003742AC"/>
    <w:rsid w:val="00374B4B"/>
    <w:rsid w:val="00374CB7"/>
    <w:rsid w:val="00375178"/>
    <w:rsid w:val="00375C91"/>
    <w:rsid w:val="00376C50"/>
    <w:rsid w:val="0037717E"/>
    <w:rsid w:val="00377440"/>
    <w:rsid w:val="00377A36"/>
    <w:rsid w:val="00377CE1"/>
    <w:rsid w:val="003807F1"/>
    <w:rsid w:val="00380C36"/>
    <w:rsid w:val="003810E5"/>
    <w:rsid w:val="003811C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3F1F"/>
    <w:rsid w:val="003842F5"/>
    <w:rsid w:val="00384BA7"/>
    <w:rsid w:val="00384C73"/>
    <w:rsid w:val="00384EE6"/>
    <w:rsid w:val="0038546F"/>
    <w:rsid w:val="00385599"/>
    <w:rsid w:val="00385AE4"/>
    <w:rsid w:val="00385BF0"/>
    <w:rsid w:val="00386690"/>
    <w:rsid w:val="0038673C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758"/>
    <w:rsid w:val="0039583C"/>
    <w:rsid w:val="00395A3E"/>
    <w:rsid w:val="00396A0E"/>
    <w:rsid w:val="00397435"/>
    <w:rsid w:val="003A0284"/>
    <w:rsid w:val="003A0320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BA1"/>
    <w:rsid w:val="003B1D63"/>
    <w:rsid w:val="003B1EA7"/>
    <w:rsid w:val="003B2506"/>
    <w:rsid w:val="003B283C"/>
    <w:rsid w:val="003B2DF3"/>
    <w:rsid w:val="003B369F"/>
    <w:rsid w:val="003B36A3"/>
    <w:rsid w:val="003B3869"/>
    <w:rsid w:val="003B4A56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1A7"/>
    <w:rsid w:val="003C61D2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7F4"/>
    <w:rsid w:val="003D3C45"/>
    <w:rsid w:val="003D436C"/>
    <w:rsid w:val="003D4735"/>
    <w:rsid w:val="003D4D62"/>
    <w:rsid w:val="003D55D0"/>
    <w:rsid w:val="003D560E"/>
    <w:rsid w:val="003D5B1F"/>
    <w:rsid w:val="003D5EE6"/>
    <w:rsid w:val="003D62FB"/>
    <w:rsid w:val="003D6859"/>
    <w:rsid w:val="003D77A3"/>
    <w:rsid w:val="003D79B4"/>
    <w:rsid w:val="003E07B8"/>
    <w:rsid w:val="003E0B88"/>
    <w:rsid w:val="003E15FA"/>
    <w:rsid w:val="003E1A19"/>
    <w:rsid w:val="003E212A"/>
    <w:rsid w:val="003E2E4D"/>
    <w:rsid w:val="003E343E"/>
    <w:rsid w:val="003E35B2"/>
    <w:rsid w:val="003E3C43"/>
    <w:rsid w:val="003E4404"/>
    <w:rsid w:val="003E4513"/>
    <w:rsid w:val="003E4FB1"/>
    <w:rsid w:val="003E50DB"/>
    <w:rsid w:val="003E55B4"/>
    <w:rsid w:val="003E55E4"/>
    <w:rsid w:val="003E58DC"/>
    <w:rsid w:val="003E5C6A"/>
    <w:rsid w:val="003E5FD2"/>
    <w:rsid w:val="003E670B"/>
    <w:rsid w:val="003E686F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1A8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7BB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396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4E77"/>
    <w:rsid w:val="0041524B"/>
    <w:rsid w:val="00415724"/>
    <w:rsid w:val="00415FED"/>
    <w:rsid w:val="0041659B"/>
    <w:rsid w:val="00416635"/>
    <w:rsid w:val="00416E35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71FE"/>
    <w:rsid w:val="00427248"/>
    <w:rsid w:val="00427EFD"/>
    <w:rsid w:val="00427F27"/>
    <w:rsid w:val="00430368"/>
    <w:rsid w:val="00430D52"/>
    <w:rsid w:val="0043119E"/>
    <w:rsid w:val="00432003"/>
    <w:rsid w:val="00432472"/>
    <w:rsid w:val="004331EB"/>
    <w:rsid w:val="00433F0C"/>
    <w:rsid w:val="00434219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4E"/>
    <w:rsid w:val="00444890"/>
    <w:rsid w:val="00444B22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B88"/>
    <w:rsid w:val="00452C65"/>
    <w:rsid w:val="00452CAC"/>
    <w:rsid w:val="004533D7"/>
    <w:rsid w:val="00453418"/>
    <w:rsid w:val="00453C55"/>
    <w:rsid w:val="00454823"/>
    <w:rsid w:val="004548D3"/>
    <w:rsid w:val="00454E16"/>
    <w:rsid w:val="00455347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C73"/>
    <w:rsid w:val="00461D23"/>
    <w:rsid w:val="00461FE7"/>
    <w:rsid w:val="004622BE"/>
    <w:rsid w:val="00462984"/>
    <w:rsid w:val="004630A6"/>
    <w:rsid w:val="0046356A"/>
    <w:rsid w:val="00463A78"/>
    <w:rsid w:val="00463C10"/>
    <w:rsid w:val="004648B3"/>
    <w:rsid w:val="004650CC"/>
    <w:rsid w:val="00465338"/>
    <w:rsid w:val="00465958"/>
    <w:rsid w:val="00465F3C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5AF7"/>
    <w:rsid w:val="00475F55"/>
    <w:rsid w:val="00476163"/>
    <w:rsid w:val="00476D20"/>
    <w:rsid w:val="0047704D"/>
    <w:rsid w:val="004775D3"/>
    <w:rsid w:val="00477768"/>
    <w:rsid w:val="00477E14"/>
    <w:rsid w:val="00477F80"/>
    <w:rsid w:val="0048063B"/>
    <w:rsid w:val="0048135B"/>
    <w:rsid w:val="004818C1"/>
    <w:rsid w:val="00481DA6"/>
    <w:rsid w:val="0048211E"/>
    <w:rsid w:val="00482E34"/>
    <w:rsid w:val="00483BF6"/>
    <w:rsid w:val="00484153"/>
    <w:rsid w:val="004843A2"/>
    <w:rsid w:val="00485AA5"/>
    <w:rsid w:val="0048657C"/>
    <w:rsid w:val="00486592"/>
    <w:rsid w:val="004870CC"/>
    <w:rsid w:val="0048722F"/>
    <w:rsid w:val="00487464"/>
    <w:rsid w:val="00490202"/>
    <w:rsid w:val="00490237"/>
    <w:rsid w:val="00490781"/>
    <w:rsid w:val="00490999"/>
    <w:rsid w:val="0049099E"/>
    <w:rsid w:val="00491EB7"/>
    <w:rsid w:val="0049218E"/>
    <w:rsid w:val="00492217"/>
    <w:rsid w:val="004922EF"/>
    <w:rsid w:val="00492BC5"/>
    <w:rsid w:val="00492D49"/>
    <w:rsid w:val="00492D74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74F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869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5AF"/>
    <w:rsid w:val="004B3B42"/>
    <w:rsid w:val="004B3CF0"/>
    <w:rsid w:val="004B4090"/>
    <w:rsid w:val="004B4640"/>
    <w:rsid w:val="004B481E"/>
    <w:rsid w:val="004B49A5"/>
    <w:rsid w:val="004B5668"/>
    <w:rsid w:val="004B5E0E"/>
    <w:rsid w:val="004B6254"/>
    <w:rsid w:val="004B63AF"/>
    <w:rsid w:val="004B6482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45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54"/>
    <w:rsid w:val="004E4C6E"/>
    <w:rsid w:val="004E557C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2F4"/>
    <w:rsid w:val="004F033A"/>
    <w:rsid w:val="004F09FF"/>
    <w:rsid w:val="004F0B4E"/>
    <w:rsid w:val="004F0B6C"/>
    <w:rsid w:val="004F0D5C"/>
    <w:rsid w:val="004F189C"/>
    <w:rsid w:val="004F18E0"/>
    <w:rsid w:val="004F2078"/>
    <w:rsid w:val="004F21EC"/>
    <w:rsid w:val="004F223C"/>
    <w:rsid w:val="004F2808"/>
    <w:rsid w:val="004F304F"/>
    <w:rsid w:val="004F40C7"/>
    <w:rsid w:val="004F45CE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1B0F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889"/>
    <w:rsid w:val="00505B5B"/>
    <w:rsid w:val="00506557"/>
    <w:rsid w:val="005065A0"/>
    <w:rsid w:val="0050677A"/>
    <w:rsid w:val="00506FA6"/>
    <w:rsid w:val="00507669"/>
    <w:rsid w:val="00510317"/>
    <w:rsid w:val="005104AC"/>
    <w:rsid w:val="005108D8"/>
    <w:rsid w:val="00510E91"/>
    <w:rsid w:val="00510FBE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4E34"/>
    <w:rsid w:val="00515167"/>
    <w:rsid w:val="005153A7"/>
    <w:rsid w:val="005153AE"/>
    <w:rsid w:val="0051544F"/>
    <w:rsid w:val="0051550F"/>
    <w:rsid w:val="005157F4"/>
    <w:rsid w:val="00515A55"/>
    <w:rsid w:val="00515D36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0FF"/>
    <w:rsid w:val="005232FA"/>
    <w:rsid w:val="005237DC"/>
    <w:rsid w:val="005239A2"/>
    <w:rsid w:val="00524CBE"/>
    <w:rsid w:val="00524D78"/>
    <w:rsid w:val="005258BA"/>
    <w:rsid w:val="00525D24"/>
    <w:rsid w:val="00526080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192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6C6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6F13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928"/>
    <w:rsid w:val="00552B90"/>
    <w:rsid w:val="00552CE4"/>
    <w:rsid w:val="00552D7E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CAC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674"/>
    <w:rsid w:val="00571A2E"/>
    <w:rsid w:val="00571FA7"/>
    <w:rsid w:val="00572505"/>
    <w:rsid w:val="005735B7"/>
    <w:rsid w:val="005746E2"/>
    <w:rsid w:val="00574817"/>
    <w:rsid w:val="0057494E"/>
    <w:rsid w:val="00574CEF"/>
    <w:rsid w:val="00575085"/>
    <w:rsid w:val="0057565C"/>
    <w:rsid w:val="00577413"/>
    <w:rsid w:val="00577D45"/>
    <w:rsid w:val="00580E0D"/>
    <w:rsid w:val="0058263B"/>
    <w:rsid w:val="00582809"/>
    <w:rsid w:val="005829D8"/>
    <w:rsid w:val="00582D73"/>
    <w:rsid w:val="00582EFE"/>
    <w:rsid w:val="00583779"/>
    <w:rsid w:val="005851C3"/>
    <w:rsid w:val="0058538A"/>
    <w:rsid w:val="00585FA4"/>
    <w:rsid w:val="005873FC"/>
    <w:rsid w:val="0058798C"/>
    <w:rsid w:val="00587B1A"/>
    <w:rsid w:val="00587B50"/>
    <w:rsid w:val="00587C67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3B4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97FDF"/>
    <w:rsid w:val="005A0980"/>
    <w:rsid w:val="005A0BBE"/>
    <w:rsid w:val="005A0E64"/>
    <w:rsid w:val="005A12A8"/>
    <w:rsid w:val="005A209A"/>
    <w:rsid w:val="005A2404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A7F25"/>
    <w:rsid w:val="005B0D0E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59C1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35"/>
    <w:rsid w:val="005C1AB6"/>
    <w:rsid w:val="005C25CE"/>
    <w:rsid w:val="005C2BAA"/>
    <w:rsid w:val="005C3D55"/>
    <w:rsid w:val="005C3F54"/>
    <w:rsid w:val="005C3FFA"/>
    <w:rsid w:val="005C48F8"/>
    <w:rsid w:val="005C54AE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5DE"/>
    <w:rsid w:val="005D487C"/>
    <w:rsid w:val="005D4919"/>
    <w:rsid w:val="005D4A97"/>
    <w:rsid w:val="005D5903"/>
    <w:rsid w:val="005D5A97"/>
    <w:rsid w:val="005D5ABB"/>
    <w:rsid w:val="005D6259"/>
    <w:rsid w:val="005D6552"/>
    <w:rsid w:val="005D6B7E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2BDB"/>
    <w:rsid w:val="005E3458"/>
    <w:rsid w:val="005E385F"/>
    <w:rsid w:val="005E4611"/>
    <w:rsid w:val="005E49D4"/>
    <w:rsid w:val="005E4DCA"/>
    <w:rsid w:val="005E5141"/>
    <w:rsid w:val="005E5881"/>
    <w:rsid w:val="005E5B81"/>
    <w:rsid w:val="005E5CA8"/>
    <w:rsid w:val="005E5F4F"/>
    <w:rsid w:val="005E609C"/>
    <w:rsid w:val="005E60CE"/>
    <w:rsid w:val="005E6ABA"/>
    <w:rsid w:val="005E6E55"/>
    <w:rsid w:val="005E6E7E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1EC5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AE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6E"/>
    <w:rsid w:val="006216F1"/>
    <w:rsid w:val="0062180B"/>
    <w:rsid w:val="006219DF"/>
    <w:rsid w:val="00621EB1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3FE"/>
    <w:rsid w:val="00630561"/>
    <w:rsid w:val="0063082B"/>
    <w:rsid w:val="006311B3"/>
    <w:rsid w:val="00631474"/>
    <w:rsid w:val="006315D5"/>
    <w:rsid w:val="00631F64"/>
    <w:rsid w:val="006326F8"/>
    <w:rsid w:val="006326FE"/>
    <w:rsid w:val="0063284C"/>
    <w:rsid w:val="00632FDB"/>
    <w:rsid w:val="00633091"/>
    <w:rsid w:val="00633967"/>
    <w:rsid w:val="00633B67"/>
    <w:rsid w:val="00634065"/>
    <w:rsid w:val="006340F7"/>
    <w:rsid w:val="0063434E"/>
    <w:rsid w:val="006348C3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B48"/>
    <w:rsid w:val="00640FB0"/>
    <w:rsid w:val="0064151F"/>
    <w:rsid w:val="00641533"/>
    <w:rsid w:val="006419B9"/>
    <w:rsid w:val="0064208D"/>
    <w:rsid w:val="00642360"/>
    <w:rsid w:val="00643475"/>
    <w:rsid w:val="0064383B"/>
    <w:rsid w:val="0064396A"/>
    <w:rsid w:val="006445A4"/>
    <w:rsid w:val="00645287"/>
    <w:rsid w:val="00645816"/>
    <w:rsid w:val="00645DF7"/>
    <w:rsid w:val="00645E2A"/>
    <w:rsid w:val="00646208"/>
    <w:rsid w:val="0064624E"/>
    <w:rsid w:val="006466F1"/>
    <w:rsid w:val="00647172"/>
    <w:rsid w:val="006474CA"/>
    <w:rsid w:val="00650688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3C59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75B"/>
    <w:rsid w:val="006569C5"/>
    <w:rsid w:val="00656A92"/>
    <w:rsid w:val="00656DDE"/>
    <w:rsid w:val="0066011D"/>
    <w:rsid w:val="006607C0"/>
    <w:rsid w:val="00660A2D"/>
    <w:rsid w:val="00660ECE"/>
    <w:rsid w:val="006613A6"/>
    <w:rsid w:val="00661ED5"/>
    <w:rsid w:val="006627A2"/>
    <w:rsid w:val="00662A6F"/>
    <w:rsid w:val="006632DD"/>
    <w:rsid w:val="006634E6"/>
    <w:rsid w:val="0066381A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6FB3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3C8"/>
    <w:rsid w:val="00674457"/>
    <w:rsid w:val="00674793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250C"/>
    <w:rsid w:val="00683ECE"/>
    <w:rsid w:val="00684DEE"/>
    <w:rsid w:val="00684E0B"/>
    <w:rsid w:val="00684F58"/>
    <w:rsid w:val="006851E8"/>
    <w:rsid w:val="00686164"/>
    <w:rsid w:val="00686261"/>
    <w:rsid w:val="00686715"/>
    <w:rsid w:val="006869AE"/>
    <w:rsid w:val="00686CBC"/>
    <w:rsid w:val="0069065B"/>
    <w:rsid w:val="0069077F"/>
    <w:rsid w:val="00690D7E"/>
    <w:rsid w:val="00690D9D"/>
    <w:rsid w:val="00690E32"/>
    <w:rsid w:val="0069165F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10D"/>
    <w:rsid w:val="00695FC2"/>
    <w:rsid w:val="0069630D"/>
    <w:rsid w:val="006964D5"/>
    <w:rsid w:val="006968B5"/>
    <w:rsid w:val="00696949"/>
    <w:rsid w:val="00696F36"/>
    <w:rsid w:val="00697052"/>
    <w:rsid w:val="00697CDF"/>
    <w:rsid w:val="006A0522"/>
    <w:rsid w:val="006A064E"/>
    <w:rsid w:val="006A06D1"/>
    <w:rsid w:val="006A073F"/>
    <w:rsid w:val="006A08D5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29F"/>
    <w:rsid w:val="006A697B"/>
    <w:rsid w:val="006A71AD"/>
    <w:rsid w:val="006A786C"/>
    <w:rsid w:val="006A7AFF"/>
    <w:rsid w:val="006B0313"/>
    <w:rsid w:val="006B03FA"/>
    <w:rsid w:val="006B0603"/>
    <w:rsid w:val="006B1017"/>
    <w:rsid w:val="006B13FA"/>
    <w:rsid w:val="006B1660"/>
    <w:rsid w:val="006B1816"/>
    <w:rsid w:val="006B2099"/>
    <w:rsid w:val="006B2E40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3C0"/>
    <w:rsid w:val="006E7D3B"/>
    <w:rsid w:val="006E7D58"/>
    <w:rsid w:val="006F0587"/>
    <w:rsid w:val="006F1038"/>
    <w:rsid w:val="006F13AC"/>
    <w:rsid w:val="006F1793"/>
    <w:rsid w:val="006F1B70"/>
    <w:rsid w:val="006F1DE8"/>
    <w:rsid w:val="006F1EF8"/>
    <w:rsid w:val="006F253F"/>
    <w:rsid w:val="006F3070"/>
    <w:rsid w:val="006F33C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151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2B53"/>
    <w:rsid w:val="00712F70"/>
    <w:rsid w:val="00713528"/>
    <w:rsid w:val="0071366E"/>
    <w:rsid w:val="007139D6"/>
    <w:rsid w:val="00713EBF"/>
    <w:rsid w:val="00713F2C"/>
    <w:rsid w:val="00714316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2FF"/>
    <w:rsid w:val="00720350"/>
    <w:rsid w:val="00720A12"/>
    <w:rsid w:val="0072118A"/>
    <w:rsid w:val="0072171A"/>
    <w:rsid w:val="00722D1D"/>
    <w:rsid w:val="00722D6C"/>
    <w:rsid w:val="00722DCC"/>
    <w:rsid w:val="00723837"/>
    <w:rsid w:val="00725AE1"/>
    <w:rsid w:val="007264E3"/>
    <w:rsid w:val="00726EA6"/>
    <w:rsid w:val="00727208"/>
    <w:rsid w:val="00727680"/>
    <w:rsid w:val="007303F9"/>
    <w:rsid w:val="00730E0D"/>
    <w:rsid w:val="00730F77"/>
    <w:rsid w:val="00731462"/>
    <w:rsid w:val="00731587"/>
    <w:rsid w:val="0073170E"/>
    <w:rsid w:val="00732401"/>
    <w:rsid w:val="00732769"/>
    <w:rsid w:val="00732A57"/>
    <w:rsid w:val="0073318C"/>
    <w:rsid w:val="007336A5"/>
    <w:rsid w:val="0073421C"/>
    <w:rsid w:val="007348B1"/>
    <w:rsid w:val="007348D7"/>
    <w:rsid w:val="00734922"/>
    <w:rsid w:val="00735AA4"/>
    <w:rsid w:val="00735E44"/>
    <w:rsid w:val="00735E68"/>
    <w:rsid w:val="00735EFE"/>
    <w:rsid w:val="007362A6"/>
    <w:rsid w:val="0073680D"/>
    <w:rsid w:val="00736D7D"/>
    <w:rsid w:val="00736D91"/>
    <w:rsid w:val="00736E7B"/>
    <w:rsid w:val="007375CD"/>
    <w:rsid w:val="00740C83"/>
    <w:rsid w:val="00740D49"/>
    <w:rsid w:val="00740E58"/>
    <w:rsid w:val="007410D9"/>
    <w:rsid w:val="007415BB"/>
    <w:rsid w:val="00742E6C"/>
    <w:rsid w:val="007431DC"/>
    <w:rsid w:val="0074401C"/>
    <w:rsid w:val="007441FB"/>
    <w:rsid w:val="0074446F"/>
    <w:rsid w:val="007445A0"/>
    <w:rsid w:val="00744825"/>
    <w:rsid w:val="007448AF"/>
    <w:rsid w:val="00744BD9"/>
    <w:rsid w:val="00744F84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187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BED"/>
    <w:rsid w:val="00763D8B"/>
    <w:rsid w:val="00763F74"/>
    <w:rsid w:val="007645E3"/>
    <w:rsid w:val="007649FC"/>
    <w:rsid w:val="00764A93"/>
    <w:rsid w:val="00765177"/>
    <w:rsid w:val="00765281"/>
    <w:rsid w:val="00765B89"/>
    <w:rsid w:val="007663DA"/>
    <w:rsid w:val="00766949"/>
    <w:rsid w:val="00766A5B"/>
    <w:rsid w:val="00766ABF"/>
    <w:rsid w:val="00766BAD"/>
    <w:rsid w:val="00766DAF"/>
    <w:rsid w:val="0076742A"/>
    <w:rsid w:val="0076754E"/>
    <w:rsid w:val="00767978"/>
    <w:rsid w:val="00767A44"/>
    <w:rsid w:val="00770E2A"/>
    <w:rsid w:val="00771F3A"/>
    <w:rsid w:val="00772211"/>
    <w:rsid w:val="00772357"/>
    <w:rsid w:val="0077254F"/>
    <w:rsid w:val="00772744"/>
    <w:rsid w:val="00773333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694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2EA4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0C"/>
    <w:rsid w:val="00785C21"/>
    <w:rsid w:val="00785F22"/>
    <w:rsid w:val="007862AB"/>
    <w:rsid w:val="00786C32"/>
    <w:rsid w:val="007870E6"/>
    <w:rsid w:val="00787324"/>
    <w:rsid w:val="00787395"/>
    <w:rsid w:val="0078789A"/>
    <w:rsid w:val="007878D6"/>
    <w:rsid w:val="00790A11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8DF"/>
    <w:rsid w:val="007939B0"/>
    <w:rsid w:val="00793CD8"/>
    <w:rsid w:val="00793F1D"/>
    <w:rsid w:val="00794905"/>
    <w:rsid w:val="00794F4E"/>
    <w:rsid w:val="007951CB"/>
    <w:rsid w:val="007953B7"/>
    <w:rsid w:val="00795538"/>
    <w:rsid w:val="0079594E"/>
    <w:rsid w:val="00795C92"/>
    <w:rsid w:val="00796231"/>
    <w:rsid w:val="00796E9F"/>
    <w:rsid w:val="00796F81"/>
    <w:rsid w:val="007973C4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2EC1"/>
    <w:rsid w:val="007A306F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9FC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2E7A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651"/>
    <w:rsid w:val="007B5BDA"/>
    <w:rsid w:val="007B6A1D"/>
    <w:rsid w:val="007B6F74"/>
    <w:rsid w:val="007B7381"/>
    <w:rsid w:val="007B7452"/>
    <w:rsid w:val="007B7B4E"/>
    <w:rsid w:val="007C010E"/>
    <w:rsid w:val="007C03D2"/>
    <w:rsid w:val="007C04F7"/>
    <w:rsid w:val="007C05DD"/>
    <w:rsid w:val="007C065C"/>
    <w:rsid w:val="007C0787"/>
    <w:rsid w:val="007C166F"/>
    <w:rsid w:val="007C1C7D"/>
    <w:rsid w:val="007C2F51"/>
    <w:rsid w:val="007C3106"/>
    <w:rsid w:val="007C3210"/>
    <w:rsid w:val="007C32BA"/>
    <w:rsid w:val="007C3666"/>
    <w:rsid w:val="007C3674"/>
    <w:rsid w:val="007C3D18"/>
    <w:rsid w:val="007C4985"/>
    <w:rsid w:val="007C4E4B"/>
    <w:rsid w:val="007C505D"/>
    <w:rsid w:val="007C5618"/>
    <w:rsid w:val="007C5F7C"/>
    <w:rsid w:val="007C60BF"/>
    <w:rsid w:val="007C634E"/>
    <w:rsid w:val="007C66BB"/>
    <w:rsid w:val="007C68E1"/>
    <w:rsid w:val="007C6A07"/>
    <w:rsid w:val="007C6A84"/>
    <w:rsid w:val="007C70A5"/>
    <w:rsid w:val="007C7362"/>
    <w:rsid w:val="007C75A1"/>
    <w:rsid w:val="007C77A5"/>
    <w:rsid w:val="007D04E5"/>
    <w:rsid w:val="007D084D"/>
    <w:rsid w:val="007D0A35"/>
    <w:rsid w:val="007D0A8D"/>
    <w:rsid w:val="007D0BE6"/>
    <w:rsid w:val="007D0DE4"/>
    <w:rsid w:val="007D2097"/>
    <w:rsid w:val="007D2579"/>
    <w:rsid w:val="007D25B7"/>
    <w:rsid w:val="007D291B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14F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7BE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4800"/>
    <w:rsid w:val="007F6755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A0"/>
    <w:rsid w:val="00805CC8"/>
    <w:rsid w:val="00805EF6"/>
    <w:rsid w:val="0080605F"/>
    <w:rsid w:val="008060CF"/>
    <w:rsid w:val="00806659"/>
    <w:rsid w:val="00806A15"/>
    <w:rsid w:val="00806FE1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036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94C"/>
    <w:rsid w:val="00827D6F"/>
    <w:rsid w:val="00830388"/>
    <w:rsid w:val="00830493"/>
    <w:rsid w:val="008309B3"/>
    <w:rsid w:val="008314AE"/>
    <w:rsid w:val="008315A3"/>
    <w:rsid w:val="008315DE"/>
    <w:rsid w:val="00831754"/>
    <w:rsid w:val="008320D0"/>
    <w:rsid w:val="0083364C"/>
    <w:rsid w:val="008341AE"/>
    <w:rsid w:val="0083457C"/>
    <w:rsid w:val="00834F36"/>
    <w:rsid w:val="00834FE1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03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39"/>
    <w:rsid w:val="008478B5"/>
    <w:rsid w:val="00847DF1"/>
    <w:rsid w:val="00847FA5"/>
    <w:rsid w:val="00847FE1"/>
    <w:rsid w:val="00850355"/>
    <w:rsid w:val="00850654"/>
    <w:rsid w:val="00850C16"/>
    <w:rsid w:val="0085190D"/>
    <w:rsid w:val="00851BBB"/>
    <w:rsid w:val="00851C73"/>
    <w:rsid w:val="00851E69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6BEA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573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02F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4EAE"/>
    <w:rsid w:val="008851EA"/>
    <w:rsid w:val="00885B61"/>
    <w:rsid w:val="008863D2"/>
    <w:rsid w:val="0088743E"/>
    <w:rsid w:val="00887D54"/>
    <w:rsid w:val="0089024D"/>
    <w:rsid w:val="008907E0"/>
    <w:rsid w:val="008916BC"/>
    <w:rsid w:val="00892FCA"/>
    <w:rsid w:val="008931E6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4C4"/>
    <w:rsid w:val="008A0555"/>
    <w:rsid w:val="008A06EF"/>
    <w:rsid w:val="008A150B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A49"/>
    <w:rsid w:val="008A6ED8"/>
    <w:rsid w:val="008A704B"/>
    <w:rsid w:val="008A750F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63"/>
    <w:rsid w:val="008B39A7"/>
    <w:rsid w:val="008B3DD7"/>
    <w:rsid w:val="008B4EA9"/>
    <w:rsid w:val="008B51A0"/>
    <w:rsid w:val="008B525B"/>
    <w:rsid w:val="008B58DA"/>
    <w:rsid w:val="008B592A"/>
    <w:rsid w:val="008B5FDF"/>
    <w:rsid w:val="008B682C"/>
    <w:rsid w:val="008B6DB8"/>
    <w:rsid w:val="008B70CD"/>
    <w:rsid w:val="008B767E"/>
    <w:rsid w:val="008B7B5C"/>
    <w:rsid w:val="008C0C99"/>
    <w:rsid w:val="008C0E7F"/>
    <w:rsid w:val="008C0ECA"/>
    <w:rsid w:val="008C12C7"/>
    <w:rsid w:val="008C1752"/>
    <w:rsid w:val="008C1863"/>
    <w:rsid w:val="008C1914"/>
    <w:rsid w:val="008C1BED"/>
    <w:rsid w:val="008C1D60"/>
    <w:rsid w:val="008C1F37"/>
    <w:rsid w:val="008C2017"/>
    <w:rsid w:val="008C2473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0ECA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BD7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B25"/>
    <w:rsid w:val="00926DCB"/>
    <w:rsid w:val="00926EB6"/>
    <w:rsid w:val="00927179"/>
    <w:rsid w:val="0092760A"/>
    <w:rsid w:val="0092767E"/>
    <w:rsid w:val="0092769B"/>
    <w:rsid w:val="009303D3"/>
    <w:rsid w:val="0093068D"/>
    <w:rsid w:val="009314D8"/>
    <w:rsid w:val="00931BD9"/>
    <w:rsid w:val="00932084"/>
    <w:rsid w:val="0093282E"/>
    <w:rsid w:val="009334DC"/>
    <w:rsid w:val="009335C6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927"/>
    <w:rsid w:val="00937B30"/>
    <w:rsid w:val="00937B71"/>
    <w:rsid w:val="00937E2F"/>
    <w:rsid w:val="00940FC2"/>
    <w:rsid w:val="00941239"/>
    <w:rsid w:val="009414D2"/>
    <w:rsid w:val="00941559"/>
    <w:rsid w:val="00941636"/>
    <w:rsid w:val="009425BB"/>
    <w:rsid w:val="009425EB"/>
    <w:rsid w:val="0094285E"/>
    <w:rsid w:val="00942C72"/>
    <w:rsid w:val="00942D9D"/>
    <w:rsid w:val="00943064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6DF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0F3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5F1A"/>
    <w:rsid w:val="00956412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75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1D8"/>
    <w:rsid w:val="0097323B"/>
    <w:rsid w:val="00973D04"/>
    <w:rsid w:val="00974028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0AB4"/>
    <w:rsid w:val="00981E8D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85A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5DBE"/>
    <w:rsid w:val="009960EC"/>
    <w:rsid w:val="00996491"/>
    <w:rsid w:val="00996511"/>
    <w:rsid w:val="009970DD"/>
    <w:rsid w:val="0099771B"/>
    <w:rsid w:val="009A0A8E"/>
    <w:rsid w:val="009A0FBA"/>
    <w:rsid w:val="009A1601"/>
    <w:rsid w:val="009A27A9"/>
    <w:rsid w:val="009A3AE3"/>
    <w:rsid w:val="009A3DBF"/>
    <w:rsid w:val="009A4357"/>
    <w:rsid w:val="009A43E2"/>
    <w:rsid w:val="009A462D"/>
    <w:rsid w:val="009A46C4"/>
    <w:rsid w:val="009A57A7"/>
    <w:rsid w:val="009A584B"/>
    <w:rsid w:val="009A58C4"/>
    <w:rsid w:val="009A59DA"/>
    <w:rsid w:val="009A5CBA"/>
    <w:rsid w:val="009A6154"/>
    <w:rsid w:val="009A6442"/>
    <w:rsid w:val="009A64D3"/>
    <w:rsid w:val="009A66E0"/>
    <w:rsid w:val="009A678F"/>
    <w:rsid w:val="009A6A44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363E"/>
    <w:rsid w:val="009B3AC2"/>
    <w:rsid w:val="009B4DF4"/>
    <w:rsid w:val="009B4EE0"/>
    <w:rsid w:val="009B5129"/>
    <w:rsid w:val="009B522F"/>
    <w:rsid w:val="009B564E"/>
    <w:rsid w:val="009B5691"/>
    <w:rsid w:val="009B5F9F"/>
    <w:rsid w:val="009B6A21"/>
    <w:rsid w:val="009B6CFB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1AB"/>
    <w:rsid w:val="009C22CA"/>
    <w:rsid w:val="009C2A9A"/>
    <w:rsid w:val="009C3607"/>
    <w:rsid w:val="009C3A02"/>
    <w:rsid w:val="009C403E"/>
    <w:rsid w:val="009C482A"/>
    <w:rsid w:val="009C5727"/>
    <w:rsid w:val="009C5FCB"/>
    <w:rsid w:val="009C69A3"/>
    <w:rsid w:val="009D03E6"/>
    <w:rsid w:val="009D062C"/>
    <w:rsid w:val="009D0FC2"/>
    <w:rsid w:val="009D11B2"/>
    <w:rsid w:val="009D1A22"/>
    <w:rsid w:val="009D2310"/>
    <w:rsid w:val="009D2739"/>
    <w:rsid w:val="009D2C8A"/>
    <w:rsid w:val="009D305D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5BF7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674"/>
    <w:rsid w:val="009E1727"/>
    <w:rsid w:val="009E19B7"/>
    <w:rsid w:val="009E1FC5"/>
    <w:rsid w:val="009E24D0"/>
    <w:rsid w:val="009E250C"/>
    <w:rsid w:val="009E35DB"/>
    <w:rsid w:val="009E37FD"/>
    <w:rsid w:val="009E423B"/>
    <w:rsid w:val="009E47A3"/>
    <w:rsid w:val="009E47E8"/>
    <w:rsid w:val="009E580D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25D"/>
    <w:rsid w:val="009F254F"/>
    <w:rsid w:val="009F2691"/>
    <w:rsid w:val="009F2DEA"/>
    <w:rsid w:val="009F344F"/>
    <w:rsid w:val="009F3A50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B62"/>
    <w:rsid w:val="00A046AE"/>
    <w:rsid w:val="00A048A8"/>
    <w:rsid w:val="00A049F6"/>
    <w:rsid w:val="00A04A09"/>
    <w:rsid w:val="00A04AFC"/>
    <w:rsid w:val="00A04F49"/>
    <w:rsid w:val="00A0582F"/>
    <w:rsid w:val="00A05F8B"/>
    <w:rsid w:val="00A063A3"/>
    <w:rsid w:val="00A06C1D"/>
    <w:rsid w:val="00A07427"/>
    <w:rsid w:val="00A078A5"/>
    <w:rsid w:val="00A10122"/>
    <w:rsid w:val="00A1012C"/>
    <w:rsid w:val="00A10A31"/>
    <w:rsid w:val="00A10A5E"/>
    <w:rsid w:val="00A10F85"/>
    <w:rsid w:val="00A11318"/>
    <w:rsid w:val="00A11CAF"/>
    <w:rsid w:val="00A11EDC"/>
    <w:rsid w:val="00A11F73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F1"/>
    <w:rsid w:val="00A20ED2"/>
    <w:rsid w:val="00A2158F"/>
    <w:rsid w:val="00A2193B"/>
    <w:rsid w:val="00A21FBD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15"/>
    <w:rsid w:val="00A27785"/>
    <w:rsid w:val="00A27DE8"/>
    <w:rsid w:val="00A27F93"/>
    <w:rsid w:val="00A30187"/>
    <w:rsid w:val="00A302A5"/>
    <w:rsid w:val="00A309C1"/>
    <w:rsid w:val="00A30C0A"/>
    <w:rsid w:val="00A312E9"/>
    <w:rsid w:val="00A31838"/>
    <w:rsid w:val="00A3188A"/>
    <w:rsid w:val="00A319CB"/>
    <w:rsid w:val="00A32150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6004"/>
    <w:rsid w:val="00A361D0"/>
    <w:rsid w:val="00A3621F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292"/>
    <w:rsid w:val="00A453DA"/>
    <w:rsid w:val="00A455B7"/>
    <w:rsid w:val="00A4580E"/>
    <w:rsid w:val="00A45B74"/>
    <w:rsid w:val="00A45E74"/>
    <w:rsid w:val="00A4604E"/>
    <w:rsid w:val="00A46164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1CEB"/>
    <w:rsid w:val="00A52453"/>
    <w:rsid w:val="00A52E1D"/>
    <w:rsid w:val="00A52E75"/>
    <w:rsid w:val="00A531F0"/>
    <w:rsid w:val="00A536B0"/>
    <w:rsid w:val="00A53879"/>
    <w:rsid w:val="00A5427B"/>
    <w:rsid w:val="00A545B6"/>
    <w:rsid w:val="00A547BA"/>
    <w:rsid w:val="00A54B79"/>
    <w:rsid w:val="00A5546C"/>
    <w:rsid w:val="00A55490"/>
    <w:rsid w:val="00A5567A"/>
    <w:rsid w:val="00A56700"/>
    <w:rsid w:val="00A57EE7"/>
    <w:rsid w:val="00A57FA2"/>
    <w:rsid w:val="00A60084"/>
    <w:rsid w:val="00A608F6"/>
    <w:rsid w:val="00A60922"/>
    <w:rsid w:val="00A60A8E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63C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3A8"/>
    <w:rsid w:val="00A7142F"/>
    <w:rsid w:val="00A7192A"/>
    <w:rsid w:val="00A71B99"/>
    <w:rsid w:val="00A7235F"/>
    <w:rsid w:val="00A724F5"/>
    <w:rsid w:val="00A72ABE"/>
    <w:rsid w:val="00A72DE0"/>
    <w:rsid w:val="00A7398B"/>
    <w:rsid w:val="00A739D0"/>
    <w:rsid w:val="00A74555"/>
    <w:rsid w:val="00A74D5D"/>
    <w:rsid w:val="00A754B7"/>
    <w:rsid w:val="00A761D4"/>
    <w:rsid w:val="00A7632A"/>
    <w:rsid w:val="00A76375"/>
    <w:rsid w:val="00A7655F"/>
    <w:rsid w:val="00A7728F"/>
    <w:rsid w:val="00A777A6"/>
    <w:rsid w:val="00A77E74"/>
    <w:rsid w:val="00A77EC4"/>
    <w:rsid w:val="00A809A7"/>
    <w:rsid w:val="00A80CB6"/>
    <w:rsid w:val="00A80FEE"/>
    <w:rsid w:val="00A819A2"/>
    <w:rsid w:val="00A81DB1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13D4"/>
    <w:rsid w:val="00A91ADA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239"/>
    <w:rsid w:val="00AA0592"/>
    <w:rsid w:val="00AA0EC6"/>
    <w:rsid w:val="00AA1179"/>
    <w:rsid w:val="00AA126C"/>
    <w:rsid w:val="00AA17D9"/>
    <w:rsid w:val="00AA1A0A"/>
    <w:rsid w:val="00AA1AFF"/>
    <w:rsid w:val="00AA1ED6"/>
    <w:rsid w:val="00AA1FB9"/>
    <w:rsid w:val="00AA260D"/>
    <w:rsid w:val="00AA2EE1"/>
    <w:rsid w:val="00AA368A"/>
    <w:rsid w:val="00AA36B0"/>
    <w:rsid w:val="00AA39C1"/>
    <w:rsid w:val="00AA3A8B"/>
    <w:rsid w:val="00AA3DFF"/>
    <w:rsid w:val="00AA4893"/>
    <w:rsid w:val="00AA5010"/>
    <w:rsid w:val="00AA51D6"/>
    <w:rsid w:val="00AA572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2DF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863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3FC"/>
    <w:rsid w:val="00AC451C"/>
    <w:rsid w:val="00AC4851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728"/>
    <w:rsid w:val="00AD4A5A"/>
    <w:rsid w:val="00AD4A8E"/>
    <w:rsid w:val="00AD5383"/>
    <w:rsid w:val="00AD54E5"/>
    <w:rsid w:val="00AD568C"/>
    <w:rsid w:val="00AD5D5E"/>
    <w:rsid w:val="00AD61B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42F"/>
    <w:rsid w:val="00AE27AC"/>
    <w:rsid w:val="00AE2B23"/>
    <w:rsid w:val="00AE2D17"/>
    <w:rsid w:val="00AE2F68"/>
    <w:rsid w:val="00AE3371"/>
    <w:rsid w:val="00AE3D44"/>
    <w:rsid w:val="00AE3F61"/>
    <w:rsid w:val="00AE40E0"/>
    <w:rsid w:val="00AE419B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E7B1B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68"/>
    <w:rsid w:val="00AF32CA"/>
    <w:rsid w:val="00AF3695"/>
    <w:rsid w:val="00AF3893"/>
    <w:rsid w:val="00AF3B60"/>
    <w:rsid w:val="00AF3E4C"/>
    <w:rsid w:val="00AF42D7"/>
    <w:rsid w:val="00AF4D84"/>
    <w:rsid w:val="00AF4FB2"/>
    <w:rsid w:val="00AF5BF3"/>
    <w:rsid w:val="00AF5C34"/>
    <w:rsid w:val="00AF6D71"/>
    <w:rsid w:val="00AF6EB8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1D8"/>
    <w:rsid w:val="00B157F9"/>
    <w:rsid w:val="00B15865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1E20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5"/>
    <w:rsid w:val="00B337CA"/>
    <w:rsid w:val="00B33A0A"/>
    <w:rsid w:val="00B33B08"/>
    <w:rsid w:val="00B33B5E"/>
    <w:rsid w:val="00B345B5"/>
    <w:rsid w:val="00B34925"/>
    <w:rsid w:val="00B34FD1"/>
    <w:rsid w:val="00B3592A"/>
    <w:rsid w:val="00B360AF"/>
    <w:rsid w:val="00B36B20"/>
    <w:rsid w:val="00B371AC"/>
    <w:rsid w:val="00B371BC"/>
    <w:rsid w:val="00B372AA"/>
    <w:rsid w:val="00B37677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47F07"/>
    <w:rsid w:val="00B503EE"/>
    <w:rsid w:val="00B50B8C"/>
    <w:rsid w:val="00B50BD6"/>
    <w:rsid w:val="00B50C0F"/>
    <w:rsid w:val="00B50FF7"/>
    <w:rsid w:val="00B51B11"/>
    <w:rsid w:val="00B51F4C"/>
    <w:rsid w:val="00B52240"/>
    <w:rsid w:val="00B5228D"/>
    <w:rsid w:val="00B5232D"/>
    <w:rsid w:val="00B529CB"/>
    <w:rsid w:val="00B52C93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3FE2"/>
    <w:rsid w:val="00B643AB"/>
    <w:rsid w:val="00B6473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6E0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EF2"/>
    <w:rsid w:val="00B75852"/>
    <w:rsid w:val="00B7653F"/>
    <w:rsid w:val="00B76DBE"/>
    <w:rsid w:val="00B7732A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D18"/>
    <w:rsid w:val="00B95949"/>
    <w:rsid w:val="00B95BCE"/>
    <w:rsid w:val="00B970EE"/>
    <w:rsid w:val="00BA0587"/>
    <w:rsid w:val="00BA0E86"/>
    <w:rsid w:val="00BA0FAB"/>
    <w:rsid w:val="00BA1913"/>
    <w:rsid w:val="00BA1A52"/>
    <w:rsid w:val="00BA1C7A"/>
    <w:rsid w:val="00BA2280"/>
    <w:rsid w:val="00BA2594"/>
    <w:rsid w:val="00BA2A08"/>
    <w:rsid w:val="00BA3712"/>
    <w:rsid w:val="00BA4487"/>
    <w:rsid w:val="00BA456A"/>
    <w:rsid w:val="00BA45F9"/>
    <w:rsid w:val="00BA460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653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28"/>
    <w:rsid w:val="00BC424A"/>
    <w:rsid w:val="00BC49AD"/>
    <w:rsid w:val="00BC4D2E"/>
    <w:rsid w:val="00BC5572"/>
    <w:rsid w:val="00BC6012"/>
    <w:rsid w:val="00BC6342"/>
    <w:rsid w:val="00BC690C"/>
    <w:rsid w:val="00BC6DC2"/>
    <w:rsid w:val="00BC6F15"/>
    <w:rsid w:val="00BC71F6"/>
    <w:rsid w:val="00BC7E8C"/>
    <w:rsid w:val="00BD0F18"/>
    <w:rsid w:val="00BD213F"/>
    <w:rsid w:val="00BD254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231"/>
    <w:rsid w:val="00BE489D"/>
    <w:rsid w:val="00BE49A1"/>
    <w:rsid w:val="00BE4AB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B29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383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1A5"/>
    <w:rsid w:val="00C02476"/>
    <w:rsid w:val="00C024F3"/>
    <w:rsid w:val="00C024FC"/>
    <w:rsid w:val="00C02CC6"/>
    <w:rsid w:val="00C030ED"/>
    <w:rsid w:val="00C0370B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876"/>
    <w:rsid w:val="00C109B8"/>
    <w:rsid w:val="00C10AFB"/>
    <w:rsid w:val="00C1100B"/>
    <w:rsid w:val="00C112CE"/>
    <w:rsid w:val="00C1159A"/>
    <w:rsid w:val="00C11F1D"/>
    <w:rsid w:val="00C12107"/>
    <w:rsid w:val="00C13489"/>
    <w:rsid w:val="00C13C6C"/>
    <w:rsid w:val="00C13DC4"/>
    <w:rsid w:val="00C13ED5"/>
    <w:rsid w:val="00C13F15"/>
    <w:rsid w:val="00C14D4B"/>
    <w:rsid w:val="00C1500D"/>
    <w:rsid w:val="00C154BB"/>
    <w:rsid w:val="00C156C8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4CAE"/>
    <w:rsid w:val="00C2554E"/>
    <w:rsid w:val="00C257F1"/>
    <w:rsid w:val="00C25B8B"/>
    <w:rsid w:val="00C25CBD"/>
    <w:rsid w:val="00C26216"/>
    <w:rsid w:val="00C265A2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0BCB"/>
    <w:rsid w:val="00C51962"/>
    <w:rsid w:val="00C523FC"/>
    <w:rsid w:val="00C5261D"/>
    <w:rsid w:val="00C5289C"/>
    <w:rsid w:val="00C528AF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AE5"/>
    <w:rsid w:val="00C57B8E"/>
    <w:rsid w:val="00C57D5B"/>
    <w:rsid w:val="00C57F47"/>
    <w:rsid w:val="00C60783"/>
    <w:rsid w:val="00C60D84"/>
    <w:rsid w:val="00C61017"/>
    <w:rsid w:val="00C61068"/>
    <w:rsid w:val="00C613B2"/>
    <w:rsid w:val="00C61543"/>
    <w:rsid w:val="00C61778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CE3"/>
    <w:rsid w:val="00C67874"/>
    <w:rsid w:val="00C67FD8"/>
    <w:rsid w:val="00C70697"/>
    <w:rsid w:val="00C70E2F"/>
    <w:rsid w:val="00C70FAD"/>
    <w:rsid w:val="00C7128C"/>
    <w:rsid w:val="00C712BC"/>
    <w:rsid w:val="00C7190E"/>
    <w:rsid w:val="00C71D42"/>
    <w:rsid w:val="00C71DAA"/>
    <w:rsid w:val="00C726E9"/>
    <w:rsid w:val="00C72EF4"/>
    <w:rsid w:val="00C734AA"/>
    <w:rsid w:val="00C73684"/>
    <w:rsid w:val="00C73BDA"/>
    <w:rsid w:val="00C73CA6"/>
    <w:rsid w:val="00C73F58"/>
    <w:rsid w:val="00C740AF"/>
    <w:rsid w:val="00C74559"/>
    <w:rsid w:val="00C74BFC"/>
    <w:rsid w:val="00C74E5F"/>
    <w:rsid w:val="00C75414"/>
    <w:rsid w:val="00C75AC5"/>
    <w:rsid w:val="00C75D2F"/>
    <w:rsid w:val="00C75FD0"/>
    <w:rsid w:val="00C767BE"/>
    <w:rsid w:val="00C76E3C"/>
    <w:rsid w:val="00C76F3C"/>
    <w:rsid w:val="00C77003"/>
    <w:rsid w:val="00C77588"/>
    <w:rsid w:val="00C77770"/>
    <w:rsid w:val="00C8013C"/>
    <w:rsid w:val="00C8057F"/>
    <w:rsid w:val="00C807D6"/>
    <w:rsid w:val="00C80A30"/>
    <w:rsid w:val="00C80E55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455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15"/>
    <w:rsid w:val="00C91827"/>
    <w:rsid w:val="00C924CF"/>
    <w:rsid w:val="00C92A37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698"/>
    <w:rsid w:val="00CA5741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40EA"/>
    <w:rsid w:val="00CB552B"/>
    <w:rsid w:val="00CB557D"/>
    <w:rsid w:val="00CB627B"/>
    <w:rsid w:val="00CB62AE"/>
    <w:rsid w:val="00CB6577"/>
    <w:rsid w:val="00CB68B1"/>
    <w:rsid w:val="00CB6B2F"/>
    <w:rsid w:val="00CB7170"/>
    <w:rsid w:val="00CB73AF"/>
    <w:rsid w:val="00CB742D"/>
    <w:rsid w:val="00CB74A7"/>
    <w:rsid w:val="00CB7623"/>
    <w:rsid w:val="00CB78F8"/>
    <w:rsid w:val="00CB7DF7"/>
    <w:rsid w:val="00CB7FFB"/>
    <w:rsid w:val="00CC02F8"/>
    <w:rsid w:val="00CC040E"/>
    <w:rsid w:val="00CC0905"/>
    <w:rsid w:val="00CC0A13"/>
    <w:rsid w:val="00CC0E36"/>
    <w:rsid w:val="00CC1068"/>
    <w:rsid w:val="00CC111F"/>
    <w:rsid w:val="00CC2011"/>
    <w:rsid w:val="00CC2234"/>
    <w:rsid w:val="00CC295F"/>
    <w:rsid w:val="00CC35B6"/>
    <w:rsid w:val="00CC3EA0"/>
    <w:rsid w:val="00CC44A7"/>
    <w:rsid w:val="00CC50E9"/>
    <w:rsid w:val="00CC52B0"/>
    <w:rsid w:val="00CC6934"/>
    <w:rsid w:val="00CC6D6B"/>
    <w:rsid w:val="00CC7239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A14"/>
    <w:rsid w:val="00CD2D1C"/>
    <w:rsid w:val="00CD2ED1"/>
    <w:rsid w:val="00CD3171"/>
    <w:rsid w:val="00CD337B"/>
    <w:rsid w:val="00CD356D"/>
    <w:rsid w:val="00CD35A6"/>
    <w:rsid w:val="00CD3A21"/>
    <w:rsid w:val="00CD5114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8B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FEF"/>
    <w:rsid w:val="00CF1354"/>
    <w:rsid w:val="00CF177F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4EFC"/>
    <w:rsid w:val="00CF52BB"/>
    <w:rsid w:val="00CF59EB"/>
    <w:rsid w:val="00CF5A2E"/>
    <w:rsid w:val="00CF6151"/>
    <w:rsid w:val="00CF625B"/>
    <w:rsid w:val="00CF687E"/>
    <w:rsid w:val="00CF792B"/>
    <w:rsid w:val="00D01201"/>
    <w:rsid w:val="00D01C70"/>
    <w:rsid w:val="00D01F7F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6252"/>
    <w:rsid w:val="00D06FC0"/>
    <w:rsid w:val="00D0736A"/>
    <w:rsid w:val="00D078E1"/>
    <w:rsid w:val="00D078F1"/>
    <w:rsid w:val="00D07C41"/>
    <w:rsid w:val="00D07FF4"/>
    <w:rsid w:val="00D10249"/>
    <w:rsid w:val="00D1066D"/>
    <w:rsid w:val="00D10D6A"/>
    <w:rsid w:val="00D1121F"/>
    <w:rsid w:val="00D115C3"/>
    <w:rsid w:val="00D11897"/>
    <w:rsid w:val="00D122F5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ADE"/>
    <w:rsid w:val="00D14BBE"/>
    <w:rsid w:val="00D14FB6"/>
    <w:rsid w:val="00D1514C"/>
    <w:rsid w:val="00D15FB4"/>
    <w:rsid w:val="00D16423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87C"/>
    <w:rsid w:val="00D239A7"/>
    <w:rsid w:val="00D23B8C"/>
    <w:rsid w:val="00D23F47"/>
    <w:rsid w:val="00D24537"/>
    <w:rsid w:val="00D249DB"/>
    <w:rsid w:val="00D24E2C"/>
    <w:rsid w:val="00D25662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41E"/>
    <w:rsid w:val="00D33524"/>
    <w:rsid w:val="00D337C9"/>
    <w:rsid w:val="00D33B2F"/>
    <w:rsid w:val="00D33CBD"/>
    <w:rsid w:val="00D3424B"/>
    <w:rsid w:val="00D346DF"/>
    <w:rsid w:val="00D34A20"/>
    <w:rsid w:val="00D34EA6"/>
    <w:rsid w:val="00D34EE1"/>
    <w:rsid w:val="00D356D3"/>
    <w:rsid w:val="00D35EF0"/>
    <w:rsid w:val="00D364D8"/>
    <w:rsid w:val="00D3661D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17B0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5054"/>
    <w:rsid w:val="00D46F26"/>
    <w:rsid w:val="00D476EB"/>
    <w:rsid w:val="00D4772D"/>
    <w:rsid w:val="00D47902"/>
    <w:rsid w:val="00D47909"/>
    <w:rsid w:val="00D504CB"/>
    <w:rsid w:val="00D507F0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25BD"/>
    <w:rsid w:val="00D63F8E"/>
    <w:rsid w:val="00D64B7F"/>
    <w:rsid w:val="00D652B5"/>
    <w:rsid w:val="00D66155"/>
    <w:rsid w:val="00D6657A"/>
    <w:rsid w:val="00D665FA"/>
    <w:rsid w:val="00D669FB"/>
    <w:rsid w:val="00D66E9F"/>
    <w:rsid w:val="00D67605"/>
    <w:rsid w:val="00D67B25"/>
    <w:rsid w:val="00D70194"/>
    <w:rsid w:val="00D708B0"/>
    <w:rsid w:val="00D71260"/>
    <w:rsid w:val="00D71F04"/>
    <w:rsid w:val="00D73139"/>
    <w:rsid w:val="00D731D5"/>
    <w:rsid w:val="00D735C9"/>
    <w:rsid w:val="00D73A6D"/>
    <w:rsid w:val="00D74A43"/>
    <w:rsid w:val="00D74D89"/>
    <w:rsid w:val="00D7507C"/>
    <w:rsid w:val="00D7511A"/>
    <w:rsid w:val="00D754C8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8CD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2CC9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CFC"/>
    <w:rsid w:val="00DA5E83"/>
    <w:rsid w:val="00DA6104"/>
    <w:rsid w:val="00DA7242"/>
    <w:rsid w:val="00DA7ABD"/>
    <w:rsid w:val="00DA7FF2"/>
    <w:rsid w:val="00DB02DD"/>
    <w:rsid w:val="00DB037D"/>
    <w:rsid w:val="00DB055B"/>
    <w:rsid w:val="00DB07CE"/>
    <w:rsid w:val="00DB0A9F"/>
    <w:rsid w:val="00DB0F39"/>
    <w:rsid w:val="00DB1693"/>
    <w:rsid w:val="00DB1873"/>
    <w:rsid w:val="00DB2040"/>
    <w:rsid w:val="00DB2361"/>
    <w:rsid w:val="00DB2853"/>
    <w:rsid w:val="00DB2E9E"/>
    <w:rsid w:val="00DB377D"/>
    <w:rsid w:val="00DB3860"/>
    <w:rsid w:val="00DB4A5F"/>
    <w:rsid w:val="00DB623C"/>
    <w:rsid w:val="00DB6C9D"/>
    <w:rsid w:val="00DB6D20"/>
    <w:rsid w:val="00DB6F4A"/>
    <w:rsid w:val="00DB6FC4"/>
    <w:rsid w:val="00DB70C1"/>
    <w:rsid w:val="00DB799D"/>
    <w:rsid w:val="00DC06BA"/>
    <w:rsid w:val="00DC0BBD"/>
    <w:rsid w:val="00DC0E2E"/>
    <w:rsid w:val="00DC11B2"/>
    <w:rsid w:val="00DC1E51"/>
    <w:rsid w:val="00DC2D36"/>
    <w:rsid w:val="00DC2E60"/>
    <w:rsid w:val="00DC320D"/>
    <w:rsid w:val="00DC33D8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C732C"/>
    <w:rsid w:val="00DC7A02"/>
    <w:rsid w:val="00DD0137"/>
    <w:rsid w:val="00DD03AB"/>
    <w:rsid w:val="00DD064E"/>
    <w:rsid w:val="00DD0FDF"/>
    <w:rsid w:val="00DD1455"/>
    <w:rsid w:val="00DD1688"/>
    <w:rsid w:val="00DD18E1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D793F"/>
    <w:rsid w:val="00DE0172"/>
    <w:rsid w:val="00DE0ADB"/>
    <w:rsid w:val="00DE0AEF"/>
    <w:rsid w:val="00DE0C05"/>
    <w:rsid w:val="00DE0C77"/>
    <w:rsid w:val="00DE0CDD"/>
    <w:rsid w:val="00DE0FB3"/>
    <w:rsid w:val="00DE1BDB"/>
    <w:rsid w:val="00DE2549"/>
    <w:rsid w:val="00DE2A42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47"/>
    <w:rsid w:val="00DF2989"/>
    <w:rsid w:val="00DF2C68"/>
    <w:rsid w:val="00DF32D6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8C"/>
    <w:rsid w:val="00DF69E6"/>
    <w:rsid w:val="00DF776A"/>
    <w:rsid w:val="00DF7E16"/>
    <w:rsid w:val="00E00400"/>
    <w:rsid w:val="00E00726"/>
    <w:rsid w:val="00E00EBE"/>
    <w:rsid w:val="00E0182E"/>
    <w:rsid w:val="00E01E02"/>
    <w:rsid w:val="00E021E3"/>
    <w:rsid w:val="00E02263"/>
    <w:rsid w:val="00E02646"/>
    <w:rsid w:val="00E02CE3"/>
    <w:rsid w:val="00E02EC6"/>
    <w:rsid w:val="00E032AC"/>
    <w:rsid w:val="00E03BC8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07FF6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419"/>
    <w:rsid w:val="00E14BB4"/>
    <w:rsid w:val="00E16203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1C"/>
    <w:rsid w:val="00E21870"/>
    <w:rsid w:val="00E21BC0"/>
    <w:rsid w:val="00E21FA6"/>
    <w:rsid w:val="00E22330"/>
    <w:rsid w:val="00E22884"/>
    <w:rsid w:val="00E2299D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304"/>
    <w:rsid w:val="00E3050F"/>
    <w:rsid w:val="00E30739"/>
    <w:rsid w:val="00E3088C"/>
    <w:rsid w:val="00E30B5A"/>
    <w:rsid w:val="00E30F31"/>
    <w:rsid w:val="00E30FCA"/>
    <w:rsid w:val="00E3123D"/>
    <w:rsid w:val="00E31461"/>
    <w:rsid w:val="00E315A8"/>
    <w:rsid w:val="00E31D43"/>
    <w:rsid w:val="00E32608"/>
    <w:rsid w:val="00E32B21"/>
    <w:rsid w:val="00E3394A"/>
    <w:rsid w:val="00E3410A"/>
    <w:rsid w:val="00E34188"/>
    <w:rsid w:val="00E34237"/>
    <w:rsid w:val="00E34A7A"/>
    <w:rsid w:val="00E34B6E"/>
    <w:rsid w:val="00E34B96"/>
    <w:rsid w:val="00E35559"/>
    <w:rsid w:val="00E356C9"/>
    <w:rsid w:val="00E35912"/>
    <w:rsid w:val="00E36BC0"/>
    <w:rsid w:val="00E36D2C"/>
    <w:rsid w:val="00E36DF2"/>
    <w:rsid w:val="00E3723A"/>
    <w:rsid w:val="00E373B0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5A6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B35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59C"/>
    <w:rsid w:val="00E57F71"/>
    <w:rsid w:val="00E60ED2"/>
    <w:rsid w:val="00E612CB"/>
    <w:rsid w:val="00E612DB"/>
    <w:rsid w:val="00E61D3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2A3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62C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80E"/>
    <w:rsid w:val="00E7683E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189"/>
    <w:rsid w:val="00E8234C"/>
    <w:rsid w:val="00E8242E"/>
    <w:rsid w:val="00E82521"/>
    <w:rsid w:val="00E8267C"/>
    <w:rsid w:val="00E82D39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0E3"/>
    <w:rsid w:val="00E97367"/>
    <w:rsid w:val="00E975B0"/>
    <w:rsid w:val="00E97D19"/>
    <w:rsid w:val="00E97D3F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117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9E4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1F72"/>
    <w:rsid w:val="00EC27C6"/>
    <w:rsid w:val="00EC3077"/>
    <w:rsid w:val="00EC391E"/>
    <w:rsid w:val="00EC3D06"/>
    <w:rsid w:val="00EC4181"/>
    <w:rsid w:val="00EC4207"/>
    <w:rsid w:val="00EC46C6"/>
    <w:rsid w:val="00EC4F77"/>
    <w:rsid w:val="00EC522D"/>
    <w:rsid w:val="00EC5653"/>
    <w:rsid w:val="00EC59F7"/>
    <w:rsid w:val="00EC609A"/>
    <w:rsid w:val="00EC695C"/>
    <w:rsid w:val="00EC6D0C"/>
    <w:rsid w:val="00EC71CE"/>
    <w:rsid w:val="00EC7A7A"/>
    <w:rsid w:val="00EC7E2E"/>
    <w:rsid w:val="00ED093D"/>
    <w:rsid w:val="00ED1006"/>
    <w:rsid w:val="00ED1A7E"/>
    <w:rsid w:val="00ED1BE8"/>
    <w:rsid w:val="00ED1ED2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E7B20"/>
    <w:rsid w:val="00EF0A0D"/>
    <w:rsid w:val="00EF1529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11"/>
    <w:rsid w:val="00EF7B48"/>
    <w:rsid w:val="00EF7BCF"/>
    <w:rsid w:val="00EF7CF5"/>
    <w:rsid w:val="00F0063E"/>
    <w:rsid w:val="00F0125F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1E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23A"/>
    <w:rsid w:val="00F16247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6C9"/>
    <w:rsid w:val="00F247E9"/>
    <w:rsid w:val="00F248F5"/>
    <w:rsid w:val="00F258A9"/>
    <w:rsid w:val="00F25DA4"/>
    <w:rsid w:val="00F25F40"/>
    <w:rsid w:val="00F26037"/>
    <w:rsid w:val="00F26E1D"/>
    <w:rsid w:val="00F26EC4"/>
    <w:rsid w:val="00F26F4F"/>
    <w:rsid w:val="00F26FE5"/>
    <w:rsid w:val="00F27B5B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22E"/>
    <w:rsid w:val="00F344AC"/>
    <w:rsid w:val="00F34649"/>
    <w:rsid w:val="00F34A86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46D"/>
    <w:rsid w:val="00F40F0C"/>
    <w:rsid w:val="00F41031"/>
    <w:rsid w:val="00F410A9"/>
    <w:rsid w:val="00F41164"/>
    <w:rsid w:val="00F4307D"/>
    <w:rsid w:val="00F4391D"/>
    <w:rsid w:val="00F43C81"/>
    <w:rsid w:val="00F44897"/>
    <w:rsid w:val="00F44998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4E93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AFD"/>
    <w:rsid w:val="00F71BB7"/>
    <w:rsid w:val="00F71D35"/>
    <w:rsid w:val="00F71F69"/>
    <w:rsid w:val="00F721CB"/>
    <w:rsid w:val="00F72374"/>
    <w:rsid w:val="00F727A6"/>
    <w:rsid w:val="00F7281E"/>
    <w:rsid w:val="00F72B72"/>
    <w:rsid w:val="00F74583"/>
    <w:rsid w:val="00F748B3"/>
    <w:rsid w:val="00F749FB"/>
    <w:rsid w:val="00F74BB9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3D9E"/>
    <w:rsid w:val="00F842D0"/>
    <w:rsid w:val="00F8456C"/>
    <w:rsid w:val="00F848FD"/>
    <w:rsid w:val="00F84BF0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A97"/>
    <w:rsid w:val="00F90E37"/>
    <w:rsid w:val="00F90F01"/>
    <w:rsid w:val="00F90F8D"/>
    <w:rsid w:val="00F91217"/>
    <w:rsid w:val="00F9145C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25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1D0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887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5E3"/>
    <w:rsid w:val="00FC2A52"/>
    <w:rsid w:val="00FC2D01"/>
    <w:rsid w:val="00FC30AB"/>
    <w:rsid w:val="00FC31A0"/>
    <w:rsid w:val="00FC340D"/>
    <w:rsid w:val="00FC37E1"/>
    <w:rsid w:val="00FC3FB5"/>
    <w:rsid w:val="00FC43D8"/>
    <w:rsid w:val="00FC490A"/>
    <w:rsid w:val="00FC5BCF"/>
    <w:rsid w:val="00FC5C41"/>
    <w:rsid w:val="00FC5FE9"/>
    <w:rsid w:val="00FC60DA"/>
    <w:rsid w:val="00FC61A3"/>
    <w:rsid w:val="00FC6831"/>
    <w:rsid w:val="00FC6B0B"/>
    <w:rsid w:val="00FC7085"/>
    <w:rsid w:val="00FC722B"/>
    <w:rsid w:val="00FC7286"/>
    <w:rsid w:val="00FC7429"/>
    <w:rsid w:val="00FD0318"/>
    <w:rsid w:val="00FD042D"/>
    <w:rsid w:val="00FD07F6"/>
    <w:rsid w:val="00FD090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37B7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3E6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7E7"/>
    <w:rsid w:val="00FE484D"/>
    <w:rsid w:val="00FE4BF2"/>
    <w:rsid w:val="00FE4C7B"/>
    <w:rsid w:val="00FE55F7"/>
    <w:rsid w:val="00FE5E3C"/>
    <w:rsid w:val="00FE645F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4C5C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426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1">
    <w:name w:val="List 4"/>
    <w:basedOn w:val="32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uiPriority w:val="99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link w:val="TANChar"/>
    <w:uiPriority w:val="99"/>
    <w:qFormat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qFormat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360741"/>
    <w:rPr>
      <w:rFonts w:ascii="Arial" w:hAnsi="Arial" w:cs="Arial"/>
      <w:sz w:val="28"/>
      <w:szCs w:val="28"/>
      <w:lang w:val="en-GB"/>
    </w:rPr>
  </w:style>
  <w:style w:type="character" w:customStyle="1" w:styleId="ui-provider">
    <w:name w:val="ui-provider"/>
    <w:basedOn w:val="a1"/>
    <w:rsid w:val="00334B91"/>
  </w:style>
  <w:style w:type="character" w:customStyle="1" w:styleId="TANChar">
    <w:name w:val="TAN Char"/>
    <w:link w:val="TAN"/>
    <w:uiPriority w:val="99"/>
    <w:locked/>
    <w:rsid w:val="004E26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49832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6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149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644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1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970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702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C3BF04-EC5C-4B77-A770-2D16BE3A51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1487</TotalTime>
  <Pages>3</Pages>
  <Words>790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5314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MediaTek-Xiaonan</cp:lastModifiedBy>
  <cp:revision>26</cp:revision>
  <cp:lastPrinted>2016-11-04T09:26:00Z</cp:lastPrinted>
  <dcterms:created xsi:type="dcterms:W3CDTF">2023-09-25T06:22:00Z</dcterms:created>
  <dcterms:modified xsi:type="dcterms:W3CDTF">2023-11-03T08:30:00Z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2022-11-01T02:52:38Z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65c8c9d6-15ab-4ac8-b8f7-4c12c8f20706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GrammarlyDocumentId">
    <vt:lpwstr>91f3c7c26980df4bc5d56cf12e422ba85c1760b0bac2047050010d33a8933474</vt:lpwstr>
  </property>
</Properties>
</file>